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5665D80A"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296546">
        <w:rPr>
          <w:b/>
          <w:bCs/>
          <w:noProof/>
          <w:sz w:val="24"/>
          <w:szCs w:val="24"/>
        </w:rPr>
        <w:t>10</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R2-200</w:t>
      </w:r>
      <w:r w:rsidR="007F3CB5">
        <w:rPr>
          <w:b/>
          <w:bCs/>
          <w:i/>
          <w:iCs/>
          <w:noProof/>
          <w:sz w:val="28"/>
          <w:szCs w:val="28"/>
          <w:lang w:eastAsia="zh-TW"/>
        </w:rPr>
        <w:t>5574</w:t>
      </w:r>
    </w:p>
    <w:p w14:paraId="49D464E8" w14:textId="3C177F72"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296546">
        <w:rPr>
          <w:b/>
          <w:bCs/>
          <w:noProof/>
          <w:sz w:val="24"/>
          <w:szCs w:val="24"/>
          <w:lang w:val="en-US" w:eastAsia="zh-TW"/>
        </w:rPr>
        <w:t>1</w:t>
      </w:r>
      <w:r w:rsidRPr="008D7675">
        <w:rPr>
          <w:b/>
          <w:bCs/>
          <w:noProof/>
          <w:sz w:val="24"/>
          <w:szCs w:val="24"/>
          <w:lang w:val="en-US" w:eastAsia="zh-TW"/>
        </w:rPr>
        <w:t xml:space="preserve"> – </w:t>
      </w:r>
      <w:r w:rsidR="00296546">
        <w:rPr>
          <w:b/>
          <w:bCs/>
          <w:noProof/>
          <w:sz w:val="24"/>
          <w:szCs w:val="24"/>
          <w:lang w:val="en-US" w:eastAsia="zh-TW"/>
        </w:rPr>
        <w:t>12</w:t>
      </w:r>
      <w:r w:rsidRPr="008D7675">
        <w:rPr>
          <w:b/>
          <w:bCs/>
          <w:noProof/>
          <w:sz w:val="24"/>
          <w:szCs w:val="24"/>
          <w:lang w:val="en-US" w:eastAsia="zh-TW"/>
        </w:rPr>
        <w:t xml:space="preserve"> </w:t>
      </w:r>
      <w:r w:rsidR="00296546">
        <w:rPr>
          <w:b/>
          <w:bCs/>
          <w:noProof/>
          <w:sz w:val="24"/>
          <w:szCs w:val="24"/>
          <w:lang w:val="en-US" w:eastAsia="zh-TW"/>
        </w:rPr>
        <w:t>June</w:t>
      </w:r>
      <w:r w:rsidRPr="008D7675">
        <w:rPr>
          <w:b/>
          <w:bCs/>
          <w:noProof/>
          <w:sz w:val="24"/>
          <w:szCs w:val="24"/>
          <w:lang w:val="en-US" w:eastAsia="zh-TW"/>
        </w:rPr>
        <w:t xml:space="preserve">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77777777"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36.331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631DA00E" w:rsidR="00F42C1E" w:rsidRPr="00666E2D" w:rsidRDefault="004C3013" w:rsidP="008379BC">
            <w:pPr>
              <w:pStyle w:val="CRCoverPage"/>
              <w:spacing w:after="0"/>
              <w:jc w:val="center"/>
              <w:rPr>
                <w:noProof/>
                <w:kern w:val="0"/>
                <w:sz w:val="20"/>
                <w:szCs w:val="20"/>
                <w:lang w:eastAsia="zh-TW"/>
              </w:rPr>
            </w:pPr>
            <w:r>
              <w:rPr>
                <w:noProof/>
                <w:kern w:val="0"/>
                <w:sz w:val="20"/>
                <w:szCs w:val="20"/>
                <w:lang w:eastAsia="zh-TW"/>
              </w:rPr>
              <w:t>4338</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52DCD827" w:rsidR="00F42C1E" w:rsidRPr="00C5065C" w:rsidRDefault="00296546"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36753EB9"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B60ABF">
              <w:rPr>
                <w:b/>
                <w:bCs/>
                <w:noProof/>
                <w:kern w:val="0"/>
                <w:sz w:val="28"/>
                <w:szCs w:val="28"/>
                <w:lang w:eastAsia="zh-TW"/>
              </w:rPr>
              <w:t>5</w:t>
            </w:r>
            <w:r w:rsidRPr="00666E2D">
              <w:rPr>
                <w:b/>
                <w:bCs/>
                <w:noProof/>
                <w:kern w:val="0"/>
                <w:sz w:val="28"/>
                <w:szCs w:val="28"/>
              </w:rPr>
              <w:t>.</w:t>
            </w:r>
            <w:r w:rsidR="00B60ABF">
              <w:rPr>
                <w:b/>
                <w:bCs/>
                <w:noProof/>
                <w:kern w:val="0"/>
                <w:sz w:val="28"/>
                <w:szCs w:val="28"/>
                <w:lang w:eastAsia="zh-TW"/>
              </w:rPr>
              <w:t>9</w:t>
            </w:r>
            <w:r w:rsidRPr="00666E2D">
              <w:rPr>
                <w:b/>
                <w:bCs/>
                <w:noProof/>
                <w:kern w:val="0"/>
                <w:sz w:val="28"/>
                <w:szCs w:val="28"/>
              </w:rPr>
              <w:t>.</w:t>
            </w:r>
            <w:r w:rsidRPr="00666E2D">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77777777" w:rsidR="00F42C1E" w:rsidRPr="00666E2D" w:rsidRDefault="00F42C1E" w:rsidP="001E41F3">
            <w:pPr>
              <w:pStyle w:val="CRCoverPage"/>
              <w:spacing w:after="0"/>
              <w:jc w:val="center"/>
              <w:rPr>
                <w:b/>
                <w:bCs/>
                <w:caps/>
                <w:noProof/>
                <w:kern w:val="0"/>
                <w:sz w:val="20"/>
                <w:szCs w:val="20"/>
              </w:rPr>
            </w:pPr>
            <w:r w:rsidRPr="00666E2D">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64A1C9EA" w:rsidR="00F42C1E" w:rsidRPr="007E7676" w:rsidRDefault="00A073D2">
            <w:pPr>
              <w:pStyle w:val="CRCoverPage"/>
              <w:spacing w:after="0"/>
              <w:ind w:left="100"/>
              <w:rPr>
                <w:rFonts w:cs="Times New Roman"/>
                <w:noProof/>
                <w:kern w:val="0"/>
                <w:sz w:val="20"/>
                <w:szCs w:val="20"/>
              </w:rPr>
            </w:pPr>
            <w:r>
              <w:rPr>
                <w:noProof/>
                <w:kern w:val="0"/>
                <w:sz w:val="20"/>
                <w:szCs w:val="20"/>
                <w:lang w:eastAsia="zh-TW"/>
              </w:rPr>
              <w:t>Introduction of</w:t>
            </w:r>
            <w:r w:rsidR="007E7676" w:rsidRPr="007E7676">
              <w:rPr>
                <w:noProof/>
                <w:kern w:val="0"/>
                <w:sz w:val="20"/>
                <w:szCs w:val="20"/>
                <w:lang w:eastAsia="zh-TW"/>
              </w:rPr>
              <w:t xml:space="preserve"> </w:t>
            </w:r>
            <w:r w:rsidR="007E7676" w:rsidRPr="00A073D2">
              <w:rPr>
                <w:noProof/>
                <w:kern w:val="0"/>
                <w:sz w:val="20"/>
                <w:szCs w:val="20"/>
                <w:lang w:eastAsia="zh-TW"/>
              </w:rPr>
              <w:t xml:space="preserve">p-MaxUE-FR1 </w:t>
            </w:r>
            <w:r w:rsidR="00024C0F">
              <w:rPr>
                <w:noProof/>
                <w:kern w:val="0"/>
                <w:sz w:val="20"/>
                <w:szCs w:val="20"/>
                <w:lang w:eastAsia="zh-TW"/>
              </w:rPr>
              <w:t xml:space="preserve">in </w:t>
            </w:r>
            <w:r w:rsidR="007F3CB5">
              <w:rPr>
                <w:noProof/>
                <w:kern w:val="0"/>
                <w:sz w:val="20"/>
                <w:szCs w:val="20"/>
                <w:lang w:eastAsia="zh-TW"/>
              </w:rPr>
              <w:t>the inter-node message</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77777777" w:rsidR="00F42C1E" w:rsidRPr="00C5065C" w:rsidRDefault="00F42C1E" w:rsidP="00CF10B9">
            <w:pPr>
              <w:pStyle w:val="CRCoverPage"/>
              <w:spacing w:after="0"/>
              <w:ind w:left="100"/>
              <w:rPr>
                <w:rFonts w:cs="Times New Roman"/>
                <w:kern w:val="0"/>
                <w:sz w:val="20"/>
                <w:szCs w:val="20"/>
                <w:lang w:val="en-US" w:eastAsia="zh-TW"/>
              </w:rPr>
            </w:pPr>
            <w:proofErr w:type="spellStart"/>
            <w:r w:rsidRPr="00666E2D">
              <w:rPr>
                <w:kern w:val="0"/>
                <w:sz w:val="20"/>
                <w:szCs w:val="20"/>
              </w:rPr>
              <w:t>NR_newRAT</w:t>
            </w:r>
            <w:proofErr w:type="spellEnd"/>
            <w:r w:rsidRPr="00666E2D">
              <w:rPr>
                <w:kern w:val="0"/>
                <w:sz w:val="20"/>
                <w:szCs w:val="20"/>
              </w:rPr>
              <w: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4EFA44DC"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2020</w:t>
            </w:r>
            <w:r w:rsidRPr="00666E2D">
              <w:rPr>
                <w:noProof/>
                <w:kern w:val="0"/>
                <w:sz w:val="20"/>
                <w:szCs w:val="20"/>
              </w:rPr>
              <w:t>-</w:t>
            </w:r>
            <w:r w:rsidRPr="00666E2D">
              <w:rPr>
                <w:noProof/>
                <w:kern w:val="0"/>
                <w:sz w:val="20"/>
                <w:szCs w:val="20"/>
                <w:lang w:eastAsia="zh-TW"/>
              </w:rPr>
              <w:t>0</w:t>
            </w:r>
            <w:r w:rsidR="00296546">
              <w:rPr>
                <w:noProof/>
                <w:kern w:val="0"/>
                <w:sz w:val="20"/>
                <w:szCs w:val="20"/>
                <w:lang w:eastAsia="zh-TW"/>
              </w:rPr>
              <w:t>5</w:t>
            </w:r>
            <w:r w:rsidRPr="00666E2D">
              <w:rPr>
                <w:noProof/>
                <w:kern w:val="0"/>
                <w:sz w:val="20"/>
                <w:szCs w:val="20"/>
              </w:rPr>
              <w:t>-</w:t>
            </w:r>
            <w:r w:rsidR="00296546">
              <w:rPr>
                <w:noProof/>
                <w:kern w:val="0"/>
                <w:sz w:val="20"/>
                <w:szCs w:val="20"/>
                <w:lang w:eastAsia="zh-TW"/>
              </w:rPr>
              <w:t>22</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77777777" w:rsidR="00F42C1E" w:rsidRPr="00C5065C" w:rsidRDefault="00F42C1E" w:rsidP="00D52509">
            <w:pPr>
              <w:pStyle w:val="CRCoverPage"/>
              <w:spacing w:after="0"/>
              <w:ind w:left="100" w:right="-609"/>
              <w:jc w:val="both"/>
              <w:rPr>
                <w:rFonts w:cs="Times New Roman"/>
                <w:b/>
                <w:bCs/>
                <w:noProof/>
                <w:kern w:val="0"/>
                <w:sz w:val="20"/>
                <w:szCs w:val="20"/>
                <w:lang w:eastAsia="zh-TW"/>
              </w:rPr>
            </w:pPr>
            <w:r w:rsidRPr="00666E2D">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77777777"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15</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4D455BB1" w:rsidR="00A073D2" w:rsidRPr="00A073D2" w:rsidRDefault="007B22D8" w:rsidP="00A073D2">
            <w:pPr>
              <w:pStyle w:val="CRCoverPage"/>
              <w:spacing w:after="0"/>
              <w:rPr>
                <w:noProof/>
                <w:kern w:val="0"/>
                <w:sz w:val="20"/>
                <w:szCs w:val="20"/>
                <w:lang w:eastAsia="zh-TW"/>
              </w:rPr>
            </w:pPr>
            <w:r>
              <w:rPr>
                <w:sz w:val="20"/>
                <w:szCs w:val="20"/>
              </w:rPr>
              <w:t>If t</w:t>
            </w:r>
            <w:r w:rsidR="00A073D2" w:rsidRPr="00A073D2">
              <w:rPr>
                <w:sz w:val="20"/>
                <w:szCs w:val="20"/>
              </w:rPr>
              <w:t xml:space="preserve">he source </w:t>
            </w:r>
            <w:proofErr w:type="spellStart"/>
            <w:r w:rsidR="00A073D2" w:rsidRPr="00A073D2">
              <w:rPr>
                <w:sz w:val="20"/>
                <w:szCs w:val="20"/>
              </w:rPr>
              <w:t>MeNB</w:t>
            </w:r>
            <w:proofErr w:type="spellEnd"/>
            <w:r w:rsidR="00A073D2" w:rsidRPr="00A073D2">
              <w:rPr>
                <w:sz w:val="20"/>
                <w:szCs w:val="20"/>
              </w:rPr>
              <w:t xml:space="preserve"> </w:t>
            </w:r>
            <w:r w:rsidR="00A073D2" w:rsidRPr="007B22D8">
              <w:rPr>
                <w:sz w:val="20"/>
                <w:szCs w:val="20"/>
              </w:rPr>
              <w:t>configure</w:t>
            </w:r>
            <w:r w:rsidRPr="007B22D8">
              <w:rPr>
                <w:sz w:val="20"/>
                <w:szCs w:val="20"/>
              </w:rPr>
              <w:t>s</w:t>
            </w:r>
            <w:r w:rsidR="00A073D2" w:rsidRPr="007B22D8">
              <w:rPr>
                <w:sz w:val="20"/>
                <w:szCs w:val="20"/>
              </w:rPr>
              <w:t xml:space="preserve"> </w:t>
            </w:r>
            <w:r w:rsidR="00A073D2" w:rsidRPr="007B22D8">
              <w:rPr>
                <w:noProof/>
                <w:sz w:val="20"/>
                <w:szCs w:val="20"/>
              </w:rPr>
              <w:t xml:space="preserve">the </w:t>
            </w:r>
            <w:r w:rsidR="00A073D2" w:rsidRPr="007B22D8">
              <w:rPr>
                <w:i/>
                <w:sz w:val="20"/>
                <w:szCs w:val="20"/>
              </w:rPr>
              <w:t>p-MaxUE-FR1</w:t>
            </w:r>
            <w:r w:rsidR="00A073D2" w:rsidRPr="007B22D8">
              <w:rPr>
                <w:sz w:val="20"/>
                <w:szCs w:val="20"/>
              </w:rPr>
              <w:t xml:space="preserve"> to the UE</w:t>
            </w:r>
            <w:r>
              <w:rPr>
                <w:sz w:val="20"/>
                <w:szCs w:val="20"/>
              </w:rPr>
              <w:t>,</w:t>
            </w:r>
            <w:r w:rsidR="00A073D2" w:rsidRPr="007B22D8">
              <w:rPr>
                <w:noProof/>
                <w:sz w:val="20"/>
                <w:szCs w:val="20"/>
              </w:rPr>
              <w:t xml:space="preserve"> </w:t>
            </w:r>
            <w:r w:rsidRPr="007B22D8">
              <w:rPr>
                <w:noProof/>
                <w:sz w:val="20"/>
                <w:szCs w:val="20"/>
              </w:rPr>
              <w:t xml:space="preserve">the UE will keep the configuration. However, the target eNB is not able to know whether the </w:t>
            </w:r>
            <w:r>
              <w:rPr>
                <w:noProof/>
                <w:sz w:val="20"/>
                <w:szCs w:val="20"/>
              </w:rPr>
              <w:t xml:space="preserve">the UE is configured with the </w:t>
            </w:r>
            <w:r w:rsidRPr="007B22D8">
              <w:rPr>
                <w:noProof/>
                <w:sz w:val="20"/>
                <w:szCs w:val="20"/>
              </w:rPr>
              <w:t xml:space="preserve">the </w:t>
            </w:r>
            <w:r w:rsidRPr="007B22D8">
              <w:rPr>
                <w:i/>
                <w:sz w:val="20"/>
                <w:szCs w:val="20"/>
              </w:rPr>
              <w:t>p-MaxUE-FR1</w:t>
            </w:r>
            <w:r w:rsidRPr="007B22D8">
              <w:rPr>
                <w:noProof/>
                <w:sz w:val="20"/>
                <w:szCs w:val="20"/>
              </w:rPr>
              <w:t xml:space="preserve">. </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C5065C" w:rsidRDefault="00F42C1E" w:rsidP="009317EA">
            <w:pPr>
              <w:pStyle w:val="CRCoverPage"/>
              <w:spacing w:after="0"/>
              <w:rPr>
                <w:rFonts w:cs="Times New Roman"/>
                <w:noProof/>
                <w:kern w:val="0"/>
                <w:sz w:val="8"/>
                <w:szCs w:val="8"/>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7F898ECF" w14:textId="32438380" w:rsidR="009B3BCE" w:rsidRPr="009B3BCE" w:rsidRDefault="009B3BCE" w:rsidP="009B3BCE">
            <w:pPr>
              <w:pStyle w:val="CRCoverPage"/>
              <w:spacing w:after="0"/>
              <w:rPr>
                <w:noProof/>
                <w:kern w:val="0"/>
                <w:sz w:val="20"/>
                <w:szCs w:val="20"/>
                <w:lang w:eastAsia="zh-TW"/>
              </w:rPr>
            </w:pPr>
            <w:r w:rsidRPr="009B3BCE">
              <w:rPr>
                <w:noProof/>
                <w:kern w:val="0"/>
                <w:sz w:val="20"/>
                <w:szCs w:val="20"/>
                <w:lang w:eastAsia="zh-TW"/>
              </w:rPr>
              <w:t xml:space="preserve">Introduce the </w:t>
            </w:r>
            <w:r w:rsidRPr="009B3BCE">
              <w:rPr>
                <w:i/>
                <w:noProof/>
                <w:kern w:val="0"/>
                <w:sz w:val="20"/>
                <w:szCs w:val="20"/>
                <w:lang w:eastAsia="zh-TW"/>
              </w:rPr>
              <w:t>p-MaxUE-FR1</w:t>
            </w:r>
            <w:r w:rsidRPr="009B3BCE">
              <w:rPr>
                <w:noProof/>
                <w:kern w:val="0"/>
                <w:sz w:val="20"/>
                <w:szCs w:val="20"/>
                <w:lang w:eastAsia="zh-TW"/>
              </w:rPr>
              <w:t xml:space="preserve"> in AS-Config.</w:t>
            </w:r>
          </w:p>
          <w:p w14:paraId="3D157732" w14:textId="77777777" w:rsidR="00F42C1E" w:rsidRPr="00C5065C" w:rsidRDefault="00F42C1E" w:rsidP="008116D0">
            <w:pPr>
              <w:pStyle w:val="CRCoverPage"/>
              <w:spacing w:after="0"/>
              <w:rPr>
                <w:rFonts w:cs="Times New Roman"/>
                <w:noProof/>
                <w:sz w:val="20"/>
                <w:szCs w:val="20"/>
                <w:lang w:eastAsia="zh-TW"/>
              </w:rPr>
            </w:pPr>
          </w:p>
          <w:p w14:paraId="2E471AB9" w14:textId="77777777" w:rsidR="00310B0D" w:rsidRPr="00310B0D" w:rsidRDefault="00310B0D" w:rsidP="00310B0D">
            <w:pPr>
              <w:pStyle w:val="CRCoverPage"/>
              <w:spacing w:after="0"/>
              <w:rPr>
                <w:b/>
                <w:noProof/>
                <w:sz w:val="20"/>
                <w:szCs w:val="20"/>
                <w:u w:val="single"/>
                <w:lang w:eastAsia="zh-CN"/>
              </w:rPr>
            </w:pPr>
            <w:r w:rsidRPr="00310B0D">
              <w:rPr>
                <w:rFonts w:hint="eastAsia"/>
                <w:b/>
                <w:noProof/>
                <w:sz w:val="20"/>
                <w:szCs w:val="20"/>
                <w:u w:val="single"/>
                <w:lang w:eastAsia="zh-CN"/>
              </w:rPr>
              <w:t>Impact analysis</w:t>
            </w:r>
          </w:p>
          <w:p w14:paraId="78D8FEC0" w14:textId="77777777" w:rsidR="00310B0D" w:rsidRPr="00310B0D" w:rsidRDefault="00310B0D" w:rsidP="00310B0D">
            <w:pPr>
              <w:pStyle w:val="CRCoverPage"/>
              <w:spacing w:after="0"/>
              <w:rPr>
                <w:noProof/>
                <w:sz w:val="20"/>
                <w:szCs w:val="20"/>
                <w:u w:val="single"/>
                <w:lang w:eastAsia="zh-CN"/>
              </w:rPr>
            </w:pPr>
            <w:r w:rsidRPr="00310B0D">
              <w:rPr>
                <w:noProof/>
                <w:sz w:val="20"/>
                <w:szCs w:val="20"/>
                <w:u w:val="single"/>
                <w:lang w:eastAsia="zh-CN"/>
              </w:rPr>
              <w:t>Impacted 5G architecture options:</w:t>
            </w:r>
          </w:p>
          <w:p w14:paraId="37B1F9E5" w14:textId="06E11CB7" w:rsidR="00310B0D" w:rsidRPr="00310B0D" w:rsidRDefault="00310B0D" w:rsidP="00310B0D">
            <w:pPr>
              <w:pStyle w:val="CRCoverPage"/>
              <w:spacing w:after="0"/>
              <w:rPr>
                <w:noProof/>
                <w:sz w:val="20"/>
                <w:szCs w:val="20"/>
                <w:lang w:eastAsia="zh-CN"/>
              </w:rPr>
            </w:pPr>
            <w:r w:rsidRPr="00310B0D">
              <w:rPr>
                <w:noProof/>
                <w:sz w:val="20"/>
                <w:szCs w:val="20"/>
                <w:lang w:eastAsia="zh-CN"/>
              </w:rPr>
              <w:t>EN-DC</w:t>
            </w:r>
            <w:r>
              <w:rPr>
                <w:noProof/>
                <w:sz w:val="20"/>
                <w:szCs w:val="20"/>
                <w:lang w:eastAsia="zh-CN"/>
              </w:rPr>
              <w:t>, NGEN-DC</w:t>
            </w:r>
          </w:p>
          <w:p w14:paraId="41CCA0A1" w14:textId="77777777" w:rsidR="00310B0D" w:rsidRPr="00310B0D" w:rsidRDefault="00310B0D" w:rsidP="00310B0D">
            <w:pPr>
              <w:pStyle w:val="CRCoverPage"/>
              <w:spacing w:after="0"/>
              <w:rPr>
                <w:noProof/>
                <w:sz w:val="20"/>
                <w:szCs w:val="20"/>
                <w:lang w:eastAsia="zh-CN"/>
              </w:rPr>
            </w:pPr>
          </w:p>
          <w:p w14:paraId="623B238B" w14:textId="77777777" w:rsidR="00310B0D" w:rsidRPr="00310B0D" w:rsidRDefault="00310B0D" w:rsidP="00310B0D">
            <w:pPr>
              <w:pStyle w:val="CRCoverPage"/>
              <w:spacing w:after="0"/>
              <w:rPr>
                <w:noProof/>
                <w:sz w:val="20"/>
                <w:szCs w:val="20"/>
                <w:u w:val="single"/>
                <w:lang w:eastAsia="zh-CN"/>
              </w:rPr>
            </w:pPr>
            <w:r w:rsidRPr="00310B0D">
              <w:rPr>
                <w:rFonts w:hint="eastAsia"/>
                <w:noProof/>
                <w:sz w:val="20"/>
                <w:szCs w:val="20"/>
                <w:u w:val="single"/>
                <w:lang w:eastAsia="zh-CN"/>
              </w:rPr>
              <w:t>Impacted functionality:</w:t>
            </w:r>
          </w:p>
          <w:p w14:paraId="11CF6A49" w14:textId="6EFF7894" w:rsidR="00310B0D" w:rsidRPr="00310B0D" w:rsidRDefault="00ED517D" w:rsidP="00310B0D">
            <w:pPr>
              <w:pStyle w:val="CRCoverPage"/>
              <w:spacing w:after="0"/>
              <w:rPr>
                <w:noProof/>
                <w:sz w:val="20"/>
                <w:szCs w:val="20"/>
                <w:lang w:eastAsia="zh-CN"/>
              </w:rPr>
            </w:pPr>
            <w:r>
              <w:rPr>
                <w:noProof/>
                <w:sz w:val="20"/>
                <w:szCs w:val="20"/>
                <w:lang w:eastAsia="zh-CN"/>
              </w:rPr>
              <w:t>Uplink power control</w:t>
            </w:r>
          </w:p>
          <w:p w14:paraId="5D2D1D61" w14:textId="77777777" w:rsidR="00310B0D" w:rsidRPr="00310B0D" w:rsidRDefault="00310B0D" w:rsidP="00310B0D">
            <w:pPr>
              <w:pStyle w:val="CRCoverPage"/>
              <w:spacing w:after="0"/>
              <w:ind w:left="100"/>
              <w:rPr>
                <w:noProof/>
                <w:sz w:val="20"/>
                <w:szCs w:val="20"/>
                <w:lang w:eastAsia="zh-CN"/>
              </w:rPr>
            </w:pPr>
          </w:p>
          <w:p w14:paraId="26CCE82F" w14:textId="77777777" w:rsidR="00310B0D" w:rsidRPr="00310B0D" w:rsidRDefault="00310B0D" w:rsidP="00310B0D">
            <w:pPr>
              <w:pStyle w:val="CRCoverPage"/>
              <w:spacing w:after="0"/>
              <w:rPr>
                <w:noProof/>
                <w:sz w:val="20"/>
                <w:szCs w:val="20"/>
                <w:u w:val="single"/>
                <w:lang w:eastAsia="zh-CN"/>
              </w:rPr>
            </w:pPr>
            <w:r w:rsidRPr="00310B0D">
              <w:rPr>
                <w:noProof/>
                <w:sz w:val="20"/>
                <w:szCs w:val="20"/>
                <w:u w:val="single"/>
                <w:lang w:eastAsia="zh-CN"/>
              </w:rPr>
              <w:t>Inter-operability:</w:t>
            </w:r>
          </w:p>
          <w:p w14:paraId="6BB6B355" w14:textId="4C3906B8" w:rsidR="00F42C1E" w:rsidRPr="00666E2D" w:rsidRDefault="00310B0D" w:rsidP="00310B0D">
            <w:pPr>
              <w:pStyle w:val="CRCoverPage"/>
              <w:spacing w:after="0"/>
              <w:rPr>
                <w:noProof/>
                <w:sz w:val="20"/>
                <w:szCs w:val="20"/>
                <w:lang w:eastAsia="zh-CN"/>
              </w:rPr>
            </w:pPr>
            <w:r w:rsidRPr="00310B0D">
              <w:rPr>
                <w:rFonts w:eastAsia="Times New Roman"/>
                <w:sz w:val="20"/>
                <w:szCs w:val="20"/>
                <w:lang w:eastAsia="zh-CN"/>
              </w:rPr>
              <w:t xml:space="preserve">There is no impact to the inter-operability between the network and UE. However, the inter-operability between the source </w:t>
            </w:r>
            <w:proofErr w:type="spellStart"/>
            <w:r w:rsidRPr="00310B0D">
              <w:rPr>
                <w:rFonts w:eastAsia="Times New Roman"/>
                <w:sz w:val="20"/>
                <w:szCs w:val="20"/>
                <w:lang w:eastAsia="zh-CN"/>
              </w:rPr>
              <w:t>M</w:t>
            </w:r>
            <w:r>
              <w:rPr>
                <w:rFonts w:eastAsia="Times New Roman"/>
                <w:sz w:val="20"/>
                <w:szCs w:val="20"/>
                <w:lang w:eastAsia="zh-CN"/>
              </w:rPr>
              <w:t>eNB</w:t>
            </w:r>
            <w:proofErr w:type="spellEnd"/>
            <w:r w:rsidRPr="00310B0D">
              <w:rPr>
                <w:rFonts w:eastAsia="Times New Roman"/>
                <w:sz w:val="20"/>
                <w:szCs w:val="20"/>
                <w:lang w:eastAsia="zh-CN"/>
              </w:rPr>
              <w:t xml:space="preserve"> and target </w:t>
            </w:r>
            <w:proofErr w:type="spellStart"/>
            <w:r w:rsidRPr="00310B0D">
              <w:rPr>
                <w:rFonts w:eastAsia="Times New Roman"/>
                <w:sz w:val="20"/>
                <w:szCs w:val="20"/>
                <w:lang w:eastAsia="zh-CN"/>
              </w:rPr>
              <w:t>M</w:t>
            </w:r>
            <w:r>
              <w:rPr>
                <w:rFonts w:eastAsia="Times New Roman"/>
                <w:sz w:val="20"/>
                <w:szCs w:val="20"/>
                <w:lang w:eastAsia="zh-CN"/>
              </w:rPr>
              <w:t>eNB</w:t>
            </w:r>
            <w:proofErr w:type="spellEnd"/>
            <w:r w:rsidRPr="00310B0D">
              <w:rPr>
                <w:rFonts w:eastAsia="Times New Roman"/>
                <w:sz w:val="20"/>
                <w:szCs w:val="20"/>
                <w:lang w:eastAsia="zh-CN"/>
              </w:rPr>
              <w:t xml:space="preserve"> is impacted and both must implement the functionality to support the IE.</w:t>
            </w: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03CB278F" w:rsidR="00F42C1E" w:rsidRPr="007B22D8" w:rsidRDefault="007B22D8" w:rsidP="004F0D5B">
            <w:pPr>
              <w:pStyle w:val="CRCoverPage"/>
              <w:spacing w:after="0"/>
              <w:rPr>
                <w:noProof/>
                <w:sz w:val="20"/>
                <w:szCs w:val="20"/>
              </w:rPr>
            </w:pPr>
            <w:r>
              <w:rPr>
                <w:noProof/>
                <w:sz w:val="20"/>
                <w:szCs w:val="20"/>
              </w:rPr>
              <w:t>There may be a misalignment</w:t>
            </w:r>
            <w:r w:rsidR="00723CF0">
              <w:rPr>
                <w:noProof/>
                <w:sz w:val="20"/>
                <w:szCs w:val="20"/>
              </w:rPr>
              <w:t xml:space="preserve"> on </w:t>
            </w:r>
            <w:r w:rsidR="00723CF0" w:rsidRPr="007B22D8">
              <w:rPr>
                <w:i/>
                <w:sz w:val="20"/>
                <w:szCs w:val="20"/>
              </w:rPr>
              <w:t>p-MaxUE-FR1</w:t>
            </w:r>
            <w:r>
              <w:rPr>
                <w:noProof/>
                <w:sz w:val="20"/>
                <w:szCs w:val="20"/>
              </w:rPr>
              <w:t xml:space="preserve"> betwe</w:t>
            </w:r>
            <w:bookmarkStart w:id="2" w:name="_GoBack"/>
            <w:bookmarkEnd w:id="2"/>
            <w:r>
              <w:rPr>
                <w:noProof/>
                <w:sz w:val="20"/>
                <w:szCs w:val="20"/>
              </w:rPr>
              <w:t xml:space="preserve">en </w:t>
            </w:r>
            <w:r w:rsidRPr="00723CF0">
              <w:rPr>
                <w:noProof/>
                <w:sz w:val="20"/>
                <w:szCs w:val="20"/>
              </w:rPr>
              <w:t xml:space="preserve">the </w:t>
            </w:r>
            <w:r w:rsidR="00723CF0" w:rsidRPr="00723CF0">
              <w:rPr>
                <w:sz w:val="20"/>
                <w:szCs w:val="20"/>
              </w:rPr>
              <w:t>UE and the network</w:t>
            </w:r>
            <w:r>
              <w:rPr>
                <w:sz w:val="20"/>
                <w:szCs w:val="20"/>
              </w:rPr>
              <w:t>.</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5A0EF219" w:rsidR="00F42C1E" w:rsidRPr="00C5065C" w:rsidRDefault="00F42C1E" w:rsidP="009317EA">
            <w:pPr>
              <w:pStyle w:val="CRCoverPage"/>
              <w:spacing w:after="0"/>
              <w:ind w:left="100"/>
              <w:rPr>
                <w:rFonts w:cs="Times New Roman"/>
                <w:noProof/>
                <w:kern w:val="0"/>
                <w:sz w:val="20"/>
                <w:szCs w:val="20"/>
                <w:lang w:eastAsia="zh-TW"/>
              </w:rPr>
            </w:pPr>
            <w:r w:rsidRPr="00666E2D">
              <w:rPr>
                <w:noProof/>
                <w:sz w:val="20"/>
                <w:szCs w:val="20"/>
                <w:lang w:eastAsia="zh-TW"/>
              </w:rPr>
              <w:t>1</w:t>
            </w:r>
            <w:r w:rsidR="00702F03">
              <w:rPr>
                <w:noProof/>
                <w:sz w:val="20"/>
                <w:szCs w:val="20"/>
                <w:lang w:eastAsia="zh-TW"/>
              </w:rPr>
              <w:t>0</w:t>
            </w:r>
            <w:r w:rsidRPr="00666E2D">
              <w:rPr>
                <w:noProof/>
                <w:sz w:val="20"/>
                <w:szCs w:val="20"/>
                <w:lang w:eastAsia="zh-TW"/>
              </w:rPr>
              <w:t>.</w:t>
            </w:r>
            <w:r w:rsidR="00702F03">
              <w:rPr>
                <w:noProof/>
                <w:sz w:val="20"/>
                <w:szCs w:val="20"/>
                <w:lang w:eastAsia="zh-TW"/>
              </w:rPr>
              <w:t>3</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3FAA0B8D" w:rsidR="00F42C1E" w:rsidRPr="00C5065C" w:rsidRDefault="00F42C1E">
            <w:pPr>
              <w:pStyle w:val="CRCoverPage"/>
              <w:spacing w:after="0"/>
              <w:ind w:left="100"/>
              <w:rPr>
                <w:rFonts w:cs="Times New Roman"/>
                <w:noProof/>
                <w:kern w:val="0"/>
                <w:sz w:val="20"/>
                <w:szCs w:val="20"/>
              </w:rPr>
            </w:pPr>
          </w:p>
        </w:tc>
      </w:tr>
    </w:tbl>
    <w:p w14:paraId="5E71C357" w14:textId="77777777" w:rsidR="00F42C1E" w:rsidRDefault="00F42C1E">
      <w:pPr>
        <w:pStyle w:val="CRCoverPage"/>
        <w:spacing w:after="0"/>
        <w:rPr>
          <w:rFonts w:cs="Times New Roman"/>
          <w:noProof/>
          <w:sz w:val="8"/>
          <w:szCs w:val="8"/>
        </w:rPr>
      </w:pPr>
    </w:p>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7D66FBE7" w14:textId="77777777" w:rsidR="001928AC" w:rsidRPr="001928AC" w:rsidRDefault="001928AC" w:rsidP="001928AC">
      <w:pPr>
        <w:pStyle w:val="Heading2"/>
        <w:overflowPunct w:val="0"/>
        <w:autoSpaceDE w:val="0"/>
        <w:autoSpaceDN w:val="0"/>
        <w:adjustRightInd w:val="0"/>
        <w:textAlignment w:val="baseline"/>
        <w:rPr>
          <w:rFonts w:ascii="Arial" w:eastAsia="Times New Roman" w:hAnsi="Arial" w:cs="Times New Roman"/>
          <w:kern w:val="0"/>
          <w:sz w:val="32"/>
          <w:szCs w:val="20"/>
          <w:lang w:eastAsia="ja-JP"/>
        </w:rPr>
      </w:pPr>
      <w:bookmarkStart w:id="3" w:name="_Toc20487729"/>
      <w:bookmarkStart w:id="4" w:name="_Toc29343036"/>
      <w:bookmarkStart w:id="5" w:name="_Toc29344175"/>
      <w:bookmarkStart w:id="6" w:name="_Toc36567441"/>
      <w:bookmarkStart w:id="7" w:name="_Toc36810905"/>
      <w:bookmarkStart w:id="8" w:name="_Toc36847269"/>
      <w:bookmarkStart w:id="9" w:name="_Toc36939922"/>
      <w:bookmarkStart w:id="10" w:name="_Toc37082902"/>
      <w:r w:rsidRPr="001928AC">
        <w:rPr>
          <w:rFonts w:ascii="Arial" w:eastAsia="Times New Roman" w:hAnsi="Arial" w:cs="Times New Roman"/>
          <w:kern w:val="0"/>
          <w:sz w:val="32"/>
          <w:szCs w:val="20"/>
          <w:lang w:eastAsia="ja-JP"/>
        </w:rPr>
        <w:lastRenderedPageBreak/>
        <w:t>10.3</w:t>
      </w:r>
      <w:r w:rsidRPr="001928AC">
        <w:rPr>
          <w:rFonts w:ascii="Arial" w:eastAsia="Times New Roman" w:hAnsi="Arial" w:cs="Times New Roman"/>
          <w:kern w:val="0"/>
          <w:sz w:val="32"/>
          <w:szCs w:val="20"/>
          <w:lang w:eastAsia="ja-JP"/>
        </w:rPr>
        <w:tab/>
        <w:t>Inter-node RRC information element definitions</w:t>
      </w:r>
      <w:bookmarkEnd w:id="3"/>
      <w:bookmarkEnd w:id="4"/>
      <w:bookmarkEnd w:id="5"/>
      <w:bookmarkEnd w:id="6"/>
      <w:bookmarkEnd w:id="7"/>
      <w:bookmarkEnd w:id="8"/>
      <w:bookmarkEnd w:id="9"/>
      <w:bookmarkEnd w:id="10"/>
    </w:p>
    <w:p w14:paraId="72DAD8F5" w14:textId="77777777" w:rsidR="001928AC" w:rsidRPr="001928AC" w:rsidRDefault="001928AC" w:rsidP="001928AC">
      <w:pPr>
        <w:pStyle w:val="Heading4"/>
        <w:overflowPunct w:val="0"/>
        <w:autoSpaceDE w:val="0"/>
        <w:autoSpaceDN w:val="0"/>
        <w:adjustRightInd w:val="0"/>
        <w:textAlignment w:val="baseline"/>
        <w:rPr>
          <w:rFonts w:ascii="Arial" w:eastAsia="Times New Roman" w:hAnsi="Arial" w:cs="Times New Roman"/>
          <w:b w:val="0"/>
          <w:bCs w:val="0"/>
          <w:i/>
          <w:kern w:val="0"/>
          <w:sz w:val="24"/>
          <w:szCs w:val="20"/>
          <w:lang w:eastAsia="ja-JP"/>
        </w:rPr>
      </w:pPr>
      <w:bookmarkStart w:id="11" w:name="_Toc20487730"/>
      <w:bookmarkStart w:id="12" w:name="_Toc29343037"/>
      <w:bookmarkStart w:id="13" w:name="_Toc29344176"/>
      <w:bookmarkStart w:id="14" w:name="_Toc36567442"/>
      <w:bookmarkStart w:id="15" w:name="_Toc36810906"/>
      <w:bookmarkStart w:id="16" w:name="_Toc36847270"/>
      <w:bookmarkStart w:id="17" w:name="_Toc36939923"/>
      <w:bookmarkStart w:id="18" w:name="_Toc37082903"/>
      <w:r w:rsidRPr="001928AC">
        <w:rPr>
          <w:rFonts w:ascii="Arial" w:eastAsia="Times New Roman" w:hAnsi="Arial" w:cs="Times New Roman"/>
          <w:b w:val="0"/>
          <w:bCs w:val="0"/>
          <w:i/>
          <w:kern w:val="0"/>
          <w:sz w:val="24"/>
          <w:szCs w:val="20"/>
          <w:lang w:eastAsia="ja-JP"/>
        </w:rPr>
        <w:t>–</w:t>
      </w:r>
      <w:r w:rsidRPr="001928AC">
        <w:rPr>
          <w:rFonts w:ascii="Arial" w:eastAsia="Times New Roman" w:hAnsi="Arial" w:cs="Times New Roman"/>
          <w:b w:val="0"/>
          <w:bCs w:val="0"/>
          <w:i/>
          <w:kern w:val="0"/>
          <w:sz w:val="24"/>
          <w:szCs w:val="20"/>
          <w:lang w:eastAsia="ja-JP"/>
        </w:rPr>
        <w:tab/>
        <w:t>AS-Config</w:t>
      </w:r>
      <w:bookmarkEnd w:id="11"/>
      <w:bookmarkEnd w:id="12"/>
      <w:bookmarkEnd w:id="13"/>
      <w:bookmarkEnd w:id="14"/>
      <w:bookmarkEnd w:id="15"/>
      <w:bookmarkEnd w:id="16"/>
      <w:bookmarkEnd w:id="17"/>
      <w:bookmarkEnd w:id="18"/>
    </w:p>
    <w:p w14:paraId="50C21B93" w14:textId="77777777" w:rsidR="001928AC" w:rsidRPr="000E4E7F" w:rsidRDefault="001928AC" w:rsidP="001928AC">
      <w:r w:rsidRPr="000E4E7F">
        <w:t xml:space="preserve">The </w:t>
      </w:r>
      <w:r w:rsidRPr="000E4E7F">
        <w:rPr>
          <w:i/>
        </w:rPr>
        <w:t>AS-Config</w:t>
      </w:r>
      <w:r w:rsidRPr="000E4E7F">
        <w:t xml:space="preserve"> IE contains information about RRC configuration information in the source </w:t>
      </w:r>
      <w:proofErr w:type="spellStart"/>
      <w:r w:rsidRPr="000E4E7F">
        <w:t>eNB</w:t>
      </w:r>
      <w:proofErr w:type="spellEnd"/>
      <w:r w:rsidRPr="000E4E7F">
        <w:t xml:space="preserve"> which can be utilized by target </w:t>
      </w:r>
      <w:proofErr w:type="spellStart"/>
      <w:r w:rsidRPr="000E4E7F">
        <w:t>eNB</w:t>
      </w:r>
      <w:proofErr w:type="spellEnd"/>
      <w:r w:rsidRPr="000E4E7F">
        <w:t xml:space="preserve"> to determine the need to change the RRC configuration during the handover preparation phase. The information can also be used after the handover is successfully performed or during the RRC connection re-establishment</w:t>
      </w:r>
      <w:r w:rsidRPr="000E4E7F">
        <w:rPr>
          <w:lang w:eastAsia="zh-TW"/>
        </w:rPr>
        <w:t xml:space="preserve"> or resume</w:t>
      </w:r>
      <w:r w:rsidRPr="000E4E7F">
        <w:t>.</w:t>
      </w:r>
    </w:p>
    <w:p w14:paraId="41A8B7E2" w14:textId="77777777" w:rsidR="001928AC" w:rsidRPr="000E4E7F" w:rsidRDefault="001928AC" w:rsidP="001928AC">
      <w:pPr>
        <w:pStyle w:val="TH"/>
      </w:pPr>
      <w:r w:rsidRPr="000E4E7F">
        <w:rPr>
          <w:i/>
          <w:iCs/>
        </w:rPr>
        <w:t>AS-Config</w:t>
      </w:r>
      <w:r w:rsidRPr="000E4E7F">
        <w:t xml:space="preserve"> information element</w:t>
      </w:r>
    </w:p>
    <w:p w14:paraId="00A33F02" w14:textId="77777777" w:rsidR="001928AC" w:rsidRPr="000E4E7F" w:rsidRDefault="001928AC" w:rsidP="001928AC">
      <w:pPr>
        <w:pStyle w:val="PL"/>
        <w:shd w:val="clear" w:color="auto" w:fill="E6E6E6"/>
      </w:pPr>
      <w:r w:rsidRPr="000E4E7F">
        <w:t>-- ASN1START</w:t>
      </w:r>
    </w:p>
    <w:p w14:paraId="11B4E468" w14:textId="77777777" w:rsidR="001928AC" w:rsidRPr="000E4E7F" w:rsidRDefault="001928AC" w:rsidP="001928AC">
      <w:pPr>
        <w:pStyle w:val="PL"/>
        <w:shd w:val="clear" w:color="auto" w:fill="E6E6E6"/>
      </w:pPr>
    </w:p>
    <w:p w14:paraId="63AB117E" w14:textId="77777777" w:rsidR="001928AC" w:rsidRPr="000E4E7F" w:rsidRDefault="001928AC" w:rsidP="001928AC">
      <w:pPr>
        <w:pStyle w:val="PL"/>
        <w:shd w:val="clear" w:color="auto" w:fill="E6E6E6"/>
      </w:pPr>
      <w:r w:rsidRPr="000E4E7F">
        <w:t>AS-Config ::=</w:t>
      </w:r>
      <w:r w:rsidRPr="000E4E7F">
        <w:tab/>
      </w:r>
      <w:r w:rsidRPr="000E4E7F">
        <w:tab/>
      </w:r>
      <w:r w:rsidRPr="000E4E7F">
        <w:tab/>
      </w:r>
      <w:r w:rsidRPr="000E4E7F">
        <w:tab/>
        <w:t>SEQUENCE {</w:t>
      </w:r>
    </w:p>
    <w:p w14:paraId="34CAFE74" w14:textId="77777777" w:rsidR="001928AC" w:rsidRPr="000E4E7F" w:rsidRDefault="001928AC" w:rsidP="001928AC">
      <w:pPr>
        <w:pStyle w:val="PL"/>
        <w:shd w:val="clear" w:color="auto" w:fill="E6E6E6"/>
      </w:pPr>
      <w:r w:rsidRPr="000E4E7F">
        <w:tab/>
        <w:t>sourceMeasConfig</w:t>
      </w:r>
      <w:r w:rsidRPr="000E4E7F">
        <w:tab/>
      </w:r>
      <w:r w:rsidRPr="000E4E7F">
        <w:tab/>
      </w:r>
      <w:r w:rsidRPr="000E4E7F">
        <w:tab/>
      </w:r>
      <w:r w:rsidRPr="000E4E7F">
        <w:tab/>
      </w:r>
      <w:r w:rsidRPr="000E4E7F">
        <w:tab/>
        <w:t>MeasConfig,</w:t>
      </w:r>
    </w:p>
    <w:p w14:paraId="6A908B0B" w14:textId="77777777" w:rsidR="001928AC" w:rsidRPr="000E4E7F" w:rsidRDefault="001928AC" w:rsidP="001928AC">
      <w:pPr>
        <w:pStyle w:val="PL"/>
        <w:shd w:val="clear" w:color="auto" w:fill="E6E6E6"/>
      </w:pPr>
      <w:r w:rsidRPr="000E4E7F">
        <w:tab/>
        <w:t>sourceRadioResourceConfig</w:t>
      </w:r>
      <w:r w:rsidRPr="000E4E7F">
        <w:tab/>
      </w:r>
      <w:r w:rsidRPr="000E4E7F">
        <w:tab/>
      </w:r>
      <w:r w:rsidRPr="000E4E7F">
        <w:tab/>
        <w:t>RadioResourceConfigDedicated,</w:t>
      </w:r>
    </w:p>
    <w:p w14:paraId="46331C35" w14:textId="77777777" w:rsidR="001928AC" w:rsidRPr="000E4E7F" w:rsidRDefault="001928AC" w:rsidP="001928AC">
      <w:pPr>
        <w:pStyle w:val="PL"/>
        <w:shd w:val="clear" w:color="auto" w:fill="E6E6E6"/>
      </w:pPr>
      <w:r w:rsidRPr="000E4E7F">
        <w:tab/>
        <w:t>sourceSecurityAlgorithmConfig</w:t>
      </w:r>
      <w:r w:rsidRPr="000E4E7F">
        <w:tab/>
      </w:r>
      <w:r w:rsidRPr="000E4E7F">
        <w:tab/>
        <w:t>SecurityAlgorithmConfig,</w:t>
      </w:r>
    </w:p>
    <w:p w14:paraId="31CDF6B8" w14:textId="77777777" w:rsidR="001928AC" w:rsidRPr="000E4E7F" w:rsidRDefault="001928AC" w:rsidP="001928AC">
      <w:pPr>
        <w:pStyle w:val="PL"/>
        <w:shd w:val="clear" w:color="auto" w:fill="E6E6E6"/>
      </w:pPr>
      <w:r w:rsidRPr="000E4E7F">
        <w:tab/>
        <w:t>sourceUE-Identity</w:t>
      </w:r>
      <w:r w:rsidRPr="000E4E7F">
        <w:tab/>
      </w:r>
      <w:r w:rsidRPr="000E4E7F">
        <w:tab/>
      </w:r>
      <w:r w:rsidRPr="000E4E7F">
        <w:tab/>
      </w:r>
      <w:r w:rsidRPr="000E4E7F">
        <w:tab/>
      </w:r>
      <w:r w:rsidRPr="000E4E7F">
        <w:tab/>
        <w:t>C-RNTI,</w:t>
      </w:r>
    </w:p>
    <w:p w14:paraId="457EC60A" w14:textId="77777777" w:rsidR="001928AC" w:rsidRPr="000E4E7F" w:rsidRDefault="001928AC" w:rsidP="001928AC">
      <w:pPr>
        <w:pStyle w:val="PL"/>
        <w:shd w:val="clear" w:color="auto" w:fill="E6E6E6"/>
      </w:pPr>
      <w:r w:rsidRPr="000E4E7F">
        <w:tab/>
        <w:t>sourceMasterInformationBlock</w:t>
      </w:r>
      <w:r w:rsidRPr="000E4E7F">
        <w:tab/>
      </w:r>
      <w:r w:rsidRPr="000E4E7F">
        <w:tab/>
        <w:t>MasterInformationBlock,</w:t>
      </w:r>
    </w:p>
    <w:p w14:paraId="2B803544" w14:textId="77777777" w:rsidR="001928AC" w:rsidRPr="000E4E7F" w:rsidRDefault="001928AC" w:rsidP="001928AC">
      <w:pPr>
        <w:pStyle w:val="PL"/>
        <w:shd w:val="clear" w:color="auto" w:fill="E6E6E6"/>
      </w:pPr>
      <w:r w:rsidRPr="000E4E7F">
        <w:tab/>
        <w:t>sourceSystemInformationBlockType1</w:t>
      </w:r>
      <w:r w:rsidRPr="000E4E7F">
        <w:tab/>
        <w:t>SystemInformationBlockType1(WITH COMPONENTS</w:t>
      </w:r>
    </w:p>
    <w:p w14:paraId="70883E0D" w14:textId="77777777" w:rsidR="001928AC" w:rsidRPr="000E4E7F" w:rsidRDefault="001928AC" w:rsidP="001928A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nonCriticalExtension ABSENT}),</w:t>
      </w:r>
    </w:p>
    <w:p w14:paraId="35C17C73" w14:textId="77777777" w:rsidR="001928AC" w:rsidRPr="000E4E7F" w:rsidRDefault="001928AC" w:rsidP="001928AC">
      <w:pPr>
        <w:pStyle w:val="PL"/>
        <w:shd w:val="clear" w:color="auto" w:fill="E6E6E6"/>
      </w:pPr>
      <w:r w:rsidRPr="000E4E7F">
        <w:tab/>
        <w:t>sourceSystemInformationBlockType2</w:t>
      </w:r>
      <w:r w:rsidRPr="000E4E7F">
        <w:tab/>
        <w:t>SystemInformationBlockType2,</w:t>
      </w:r>
    </w:p>
    <w:p w14:paraId="5AD007D7" w14:textId="77777777" w:rsidR="001928AC" w:rsidRPr="000E4E7F" w:rsidRDefault="001928AC" w:rsidP="001928AC">
      <w:pPr>
        <w:pStyle w:val="PL"/>
        <w:shd w:val="clear" w:color="auto" w:fill="E6E6E6"/>
      </w:pPr>
      <w:r w:rsidRPr="000E4E7F">
        <w:tab/>
        <w:t>antennaInfoCommon</w:t>
      </w:r>
      <w:r w:rsidRPr="000E4E7F">
        <w:tab/>
      </w:r>
      <w:r w:rsidRPr="000E4E7F">
        <w:tab/>
      </w:r>
      <w:r w:rsidRPr="000E4E7F">
        <w:tab/>
      </w:r>
      <w:r w:rsidRPr="000E4E7F">
        <w:tab/>
      </w:r>
      <w:r w:rsidRPr="000E4E7F">
        <w:tab/>
        <w:t>AntennaInfoCommon,</w:t>
      </w:r>
    </w:p>
    <w:p w14:paraId="79C9A88E" w14:textId="77777777" w:rsidR="001928AC" w:rsidRPr="000E4E7F" w:rsidRDefault="001928AC" w:rsidP="001928AC">
      <w:pPr>
        <w:pStyle w:val="PL"/>
        <w:shd w:val="clear" w:color="auto" w:fill="E6E6E6"/>
      </w:pPr>
      <w:r w:rsidRPr="000E4E7F">
        <w:tab/>
        <w:t>sourceDl-CarrierFreq</w:t>
      </w:r>
      <w:r w:rsidRPr="000E4E7F">
        <w:tab/>
      </w:r>
      <w:r w:rsidRPr="000E4E7F">
        <w:tab/>
      </w:r>
      <w:r w:rsidRPr="000E4E7F">
        <w:tab/>
      </w:r>
      <w:r w:rsidRPr="000E4E7F">
        <w:tab/>
        <w:t>ARFCN-ValueEUTRA,</w:t>
      </w:r>
    </w:p>
    <w:p w14:paraId="48544D8A" w14:textId="77777777" w:rsidR="001928AC" w:rsidRPr="000E4E7F" w:rsidRDefault="001928AC" w:rsidP="001928AC">
      <w:pPr>
        <w:pStyle w:val="PL"/>
        <w:shd w:val="clear" w:color="auto" w:fill="E6E6E6"/>
      </w:pPr>
      <w:r w:rsidRPr="000E4E7F">
        <w:tab/>
        <w:t>...,</w:t>
      </w:r>
    </w:p>
    <w:p w14:paraId="652F8E02" w14:textId="77777777" w:rsidR="001928AC" w:rsidRPr="000E4E7F" w:rsidRDefault="001928AC" w:rsidP="001928AC">
      <w:pPr>
        <w:pStyle w:val="PL"/>
        <w:shd w:val="clear" w:color="auto" w:fill="E6E6E6"/>
      </w:pPr>
      <w:r w:rsidRPr="000E4E7F">
        <w:tab/>
        <w:t>[[</w:t>
      </w:r>
      <w:r w:rsidRPr="000E4E7F">
        <w:tab/>
        <w:t>sourceSystemInformationBlockType1Ext</w:t>
      </w:r>
      <w:r w:rsidRPr="000E4E7F">
        <w:tab/>
        <w:t>OCTET STRING (CONTAINING</w:t>
      </w:r>
    </w:p>
    <w:p w14:paraId="6C67CBA0" w14:textId="77777777" w:rsidR="001928AC" w:rsidRPr="000E4E7F" w:rsidRDefault="001928AC" w:rsidP="001928A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SystemInformationBlockType1-v890-IEs)</w:t>
      </w:r>
      <w:r w:rsidRPr="000E4E7F">
        <w:tab/>
        <w:t>OPTIONAL,</w:t>
      </w:r>
    </w:p>
    <w:p w14:paraId="64FB9E5A" w14:textId="77777777" w:rsidR="001928AC" w:rsidRPr="000E4E7F" w:rsidRDefault="001928AC" w:rsidP="001928AC">
      <w:pPr>
        <w:pStyle w:val="PL"/>
        <w:shd w:val="clear" w:color="auto" w:fill="E6E6E6"/>
      </w:pPr>
      <w:r w:rsidRPr="000E4E7F">
        <w:tab/>
      </w:r>
      <w:r w:rsidRPr="000E4E7F">
        <w:tab/>
        <w:t>sourceOtherConfig-r9</w:t>
      </w:r>
      <w:r w:rsidRPr="000E4E7F">
        <w:tab/>
      </w:r>
      <w:r w:rsidRPr="000E4E7F">
        <w:tab/>
      </w:r>
      <w:r w:rsidRPr="000E4E7F">
        <w:tab/>
      </w:r>
      <w:r w:rsidRPr="000E4E7F">
        <w:tab/>
        <w:t>OtherConfig-r9</w:t>
      </w:r>
    </w:p>
    <w:p w14:paraId="23F6CBD2" w14:textId="77777777" w:rsidR="001928AC" w:rsidRPr="000E4E7F" w:rsidRDefault="001928AC" w:rsidP="001928AC">
      <w:pPr>
        <w:pStyle w:val="PL"/>
        <w:shd w:val="clear" w:color="auto" w:fill="E6E6E6"/>
      </w:pPr>
      <w:r w:rsidRPr="000E4E7F">
        <w:tab/>
        <w:t>-- sourceOtherConfig-r9 should have been optional. A target eNB compliant with this transfer</w:t>
      </w:r>
    </w:p>
    <w:p w14:paraId="4DF60B0F" w14:textId="77777777" w:rsidR="001928AC" w:rsidRPr="000E4E7F" w:rsidRDefault="001928AC" w:rsidP="001928AC">
      <w:pPr>
        <w:pStyle w:val="PL"/>
        <w:shd w:val="clear" w:color="auto" w:fill="E6E6E6"/>
      </w:pPr>
      <w:r w:rsidRPr="000E4E7F">
        <w:tab/>
        <w:t>-- syntax should support receiving an AS-Config not including this extension addition group</w:t>
      </w:r>
    </w:p>
    <w:p w14:paraId="73131B22" w14:textId="77777777" w:rsidR="001928AC" w:rsidRPr="000E4E7F" w:rsidRDefault="001928AC" w:rsidP="001928AC">
      <w:pPr>
        <w:pStyle w:val="PL"/>
        <w:shd w:val="clear" w:color="auto" w:fill="E6E6E6"/>
      </w:pPr>
      <w:r w:rsidRPr="000E4E7F">
        <w:tab/>
        <w:t>-- e.g. from a legacy source eNB</w:t>
      </w:r>
    </w:p>
    <w:p w14:paraId="3F04DBA4" w14:textId="77777777" w:rsidR="001928AC" w:rsidRPr="000E4E7F" w:rsidRDefault="001928AC" w:rsidP="001928AC">
      <w:pPr>
        <w:pStyle w:val="PL"/>
        <w:shd w:val="clear" w:color="auto" w:fill="E6E6E6"/>
      </w:pPr>
      <w:r w:rsidRPr="000E4E7F">
        <w:tab/>
        <w:t>]],</w:t>
      </w:r>
    </w:p>
    <w:p w14:paraId="386AF8D2" w14:textId="77777777" w:rsidR="001928AC" w:rsidRPr="000E4E7F" w:rsidRDefault="001928AC" w:rsidP="001928AC">
      <w:pPr>
        <w:pStyle w:val="PL"/>
        <w:shd w:val="clear" w:color="auto" w:fill="E6E6E6"/>
      </w:pPr>
      <w:r w:rsidRPr="000E4E7F">
        <w:tab/>
        <w:t>[[</w:t>
      </w:r>
      <w:r w:rsidRPr="000E4E7F">
        <w:tab/>
        <w:t>sourceSCell</w:t>
      </w:r>
      <w:r w:rsidRPr="000E4E7F">
        <w:rPr>
          <w:snapToGrid w:val="0"/>
        </w:rPr>
        <w:t>Config</w:t>
      </w:r>
      <w:r w:rsidRPr="000E4E7F">
        <w:t>List-r10</w:t>
      </w:r>
      <w:r w:rsidRPr="000E4E7F">
        <w:tab/>
      </w:r>
      <w:r w:rsidRPr="000E4E7F">
        <w:tab/>
      </w:r>
      <w:r w:rsidRPr="000E4E7F">
        <w:tab/>
        <w:t>SCell</w:t>
      </w:r>
      <w:r w:rsidRPr="000E4E7F">
        <w:rPr>
          <w:snapToGrid w:val="0"/>
        </w:rPr>
        <w:t>ToAddMod</w:t>
      </w:r>
      <w:r w:rsidRPr="000E4E7F">
        <w:t>List-r10</w:t>
      </w:r>
      <w:r w:rsidRPr="000E4E7F">
        <w:tab/>
      </w:r>
      <w:r w:rsidRPr="000E4E7F">
        <w:tab/>
      </w:r>
      <w:r w:rsidRPr="000E4E7F">
        <w:tab/>
        <w:t>OPTIONAL</w:t>
      </w:r>
    </w:p>
    <w:p w14:paraId="7AD86CBF" w14:textId="77777777" w:rsidR="001928AC" w:rsidRPr="000E4E7F" w:rsidRDefault="001928AC" w:rsidP="001928AC">
      <w:pPr>
        <w:pStyle w:val="PL"/>
        <w:shd w:val="clear" w:color="auto" w:fill="E6E6E6"/>
      </w:pPr>
      <w:r w:rsidRPr="000E4E7F">
        <w:tab/>
        <w:t>]],</w:t>
      </w:r>
    </w:p>
    <w:p w14:paraId="5BD0E122" w14:textId="77777777" w:rsidR="001928AC" w:rsidRPr="000E4E7F" w:rsidRDefault="001928AC" w:rsidP="001928AC">
      <w:pPr>
        <w:pStyle w:val="PL"/>
        <w:shd w:val="clear" w:color="auto" w:fill="E6E6E6"/>
      </w:pPr>
      <w:r w:rsidRPr="000E4E7F">
        <w:tab/>
        <w:t>[[</w:t>
      </w:r>
      <w:r w:rsidRPr="000E4E7F">
        <w:tab/>
        <w:t>source</w:t>
      </w:r>
      <w:r w:rsidRPr="000E4E7F">
        <w:rPr>
          <w:snapToGrid w:val="0"/>
        </w:rPr>
        <w:t>ConfigSCG</w:t>
      </w:r>
      <w:r w:rsidRPr="000E4E7F">
        <w:t>-r12</w:t>
      </w:r>
      <w:r w:rsidRPr="000E4E7F">
        <w:tab/>
      </w:r>
      <w:r w:rsidRPr="000E4E7F">
        <w:tab/>
      </w:r>
      <w:r w:rsidRPr="000E4E7F">
        <w:tab/>
      </w:r>
      <w:r w:rsidRPr="000E4E7F">
        <w:tab/>
      </w:r>
      <w:r w:rsidRPr="000E4E7F">
        <w:tab/>
        <w:t>SCG-Config-r12</w:t>
      </w:r>
      <w:r w:rsidRPr="000E4E7F">
        <w:tab/>
      </w:r>
      <w:r w:rsidRPr="000E4E7F">
        <w:tab/>
        <w:t>OPTIONAL</w:t>
      </w:r>
    </w:p>
    <w:p w14:paraId="7759B807" w14:textId="77777777" w:rsidR="001928AC" w:rsidRPr="000E4E7F" w:rsidRDefault="001928AC" w:rsidP="001928AC">
      <w:pPr>
        <w:pStyle w:val="PL"/>
        <w:shd w:val="clear" w:color="auto" w:fill="E6E6E6"/>
      </w:pPr>
      <w:r w:rsidRPr="000E4E7F">
        <w:tab/>
        <w:t>]],</w:t>
      </w:r>
    </w:p>
    <w:p w14:paraId="47F5ED36" w14:textId="77777777" w:rsidR="001928AC" w:rsidRPr="000E4E7F" w:rsidRDefault="001928AC" w:rsidP="001928AC">
      <w:pPr>
        <w:pStyle w:val="PL"/>
        <w:shd w:val="clear" w:color="auto" w:fill="E6E6E6"/>
      </w:pPr>
      <w:r w:rsidRPr="000E4E7F">
        <w:tab/>
        <w:t>[[</w:t>
      </w:r>
      <w:r w:rsidRPr="000E4E7F">
        <w:tab/>
        <w:t>as-ConfigNR-r15</w:t>
      </w:r>
      <w:r w:rsidRPr="000E4E7F">
        <w:tab/>
      </w:r>
      <w:r w:rsidRPr="000E4E7F">
        <w:tab/>
      </w:r>
      <w:r w:rsidRPr="000E4E7F">
        <w:tab/>
      </w:r>
      <w:r w:rsidRPr="000E4E7F">
        <w:tab/>
      </w:r>
      <w:r w:rsidRPr="000E4E7F">
        <w:tab/>
      </w:r>
      <w:r w:rsidRPr="000E4E7F">
        <w:tab/>
        <w:t>AS-ConfigNR-r15</w:t>
      </w:r>
      <w:r w:rsidRPr="000E4E7F">
        <w:tab/>
      </w:r>
      <w:r w:rsidRPr="000E4E7F">
        <w:tab/>
      </w:r>
      <w:r w:rsidRPr="000E4E7F">
        <w:tab/>
      </w:r>
      <w:r w:rsidRPr="000E4E7F">
        <w:tab/>
      </w:r>
      <w:r w:rsidRPr="000E4E7F">
        <w:tab/>
        <w:t>OPTIONAL</w:t>
      </w:r>
    </w:p>
    <w:p w14:paraId="409A1672" w14:textId="77777777" w:rsidR="001928AC" w:rsidRPr="000E4E7F" w:rsidRDefault="001928AC" w:rsidP="001928AC">
      <w:pPr>
        <w:pStyle w:val="PL"/>
        <w:shd w:val="clear" w:color="auto" w:fill="E6E6E6"/>
      </w:pPr>
      <w:r w:rsidRPr="000E4E7F">
        <w:tab/>
        <w:t>]],</w:t>
      </w:r>
    </w:p>
    <w:p w14:paraId="725BE77B" w14:textId="77777777" w:rsidR="001928AC" w:rsidRPr="000E4E7F" w:rsidRDefault="001928AC" w:rsidP="001928AC">
      <w:pPr>
        <w:pStyle w:val="PL"/>
        <w:shd w:val="clear" w:color="auto" w:fill="E6E6E6"/>
      </w:pPr>
      <w:r w:rsidRPr="000E4E7F">
        <w:tab/>
        <w:t>[[</w:t>
      </w:r>
      <w:r w:rsidRPr="000E4E7F">
        <w:tab/>
        <w:t>as-Config-v1550</w:t>
      </w:r>
      <w:r w:rsidRPr="000E4E7F">
        <w:tab/>
      </w:r>
      <w:r w:rsidRPr="000E4E7F">
        <w:tab/>
      </w:r>
      <w:r w:rsidRPr="000E4E7F">
        <w:tab/>
      </w:r>
      <w:r w:rsidRPr="000E4E7F">
        <w:tab/>
      </w:r>
      <w:r w:rsidRPr="000E4E7F">
        <w:tab/>
      </w:r>
      <w:r w:rsidRPr="000E4E7F">
        <w:tab/>
        <w:t>AS-Config-v1550</w:t>
      </w:r>
      <w:r w:rsidRPr="000E4E7F">
        <w:tab/>
      </w:r>
      <w:r w:rsidRPr="000E4E7F">
        <w:tab/>
      </w:r>
      <w:r w:rsidRPr="000E4E7F">
        <w:tab/>
      </w:r>
      <w:r w:rsidRPr="000E4E7F">
        <w:tab/>
      </w:r>
      <w:r w:rsidRPr="000E4E7F">
        <w:tab/>
        <w:t>OPTIONAL</w:t>
      </w:r>
    </w:p>
    <w:p w14:paraId="4ACC523E" w14:textId="77777777" w:rsidR="001928AC" w:rsidRPr="000E4E7F" w:rsidRDefault="001928AC" w:rsidP="001928AC">
      <w:pPr>
        <w:pStyle w:val="PL"/>
        <w:shd w:val="clear" w:color="auto" w:fill="E6E6E6"/>
      </w:pPr>
      <w:r w:rsidRPr="000E4E7F">
        <w:tab/>
        <w:t>]],</w:t>
      </w:r>
    </w:p>
    <w:p w14:paraId="1B7BF868" w14:textId="77777777" w:rsidR="001928AC" w:rsidRPr="000E4E7F" w:rsidRDefault="001928AC" w:rsidP="001928AC">
      <w:pPr>
        <w:pStyle w:val="PL"/>
        <w:shd w:val="clear" w:color="auto" w:fill="E6E6E6"/>
      </w:pPr>
      <w:r w:rsidRPr="000E4E7F">
        <w:tab/>
        <w:t>[[</w:t>
      </w:r>
      <w:r w:rsidRPr="000E4E7F">
        <w:tab/>
        <w:t>as-ConfigNR-v1570</w:t>
      </w:r>
      <w:r w:rsidRPr="000E4E7F">
        <w:tab/>
      </w:r>
      <w:r w:rsidRPr="000E4E7F">
        <w:tab/>
      </w:r>
      <w:r w:rsidRPr="000E4E7F">
        <w:tab/>
      </w:r>
      <w:r w:rsidRPr="000E4E7F">
        <w:tab/>
      </w:r>
      <w:r w:rsidRPr="000E4E7F">
        <w:tab/>
        <w:t>AS-ConfigNR-v1570</w:t>
      </w:r>
      <w:r w:rsidRPr="000E4E7F">
        <w:tab/>
      </w:r>
      <w:r w:rsidRPr="000E4E7F">
        <w:tab/>
      </w:r>
      <w:r w:rsidRPr="000E4E7F">
        <w:tab/>
      </w:r>
      <w:r w:rsidRPr="000E4E7F">
        <w:tab/>
        <w:t>OPTIONAL</w:t>
      </w:r>
    </w:p>
    <w:p w14:paraId="517CE98F" w14:textId="59F9220D" w:rsidR="007F3CB5" w:rsidRDefault="001928AC" w:rsidP="007F3CB5">
      <w:pPr>
        <w:pStyle w:val="PL"/>
        <w:shd w:val="clear" w:color="auto" w:fill="E6E6E6"/>
        <w:rPr>
          <w:ins w:id="19" w:author="Google (Frank Wu)" w:date="2020-05-22T10:54:00Z"/>
        </w:rPr>
      </w:pPr>
      <w:r w:rsidRPr="000E4E7F">
        <w:tab/>
        <w:t>]]</w:t>
      </w:r>
      <w:ins w:id="20" w:author="Google (Frank Wu)" w:date="2020-05-22T10:54:00Z">
        <w:r w:rsidR="007F3CB5" w:rsidRPr="007F3CB5">
          <w:t xml:space="preserve"> </w:t>
        </w:r>
        <w:r w:rsidR="007F3CB5">
          <w:t>,</w:t>
        </w:r>
      </w:ins>
    </w:p>
    <w:p w14:paraId="4018F93A" w14:textId="77777777" w:rsidR="007F3CB5" w:rsidRPr="000E4E7F" w:rsidRDefault="007F3CB5" w:rsidP="007F3CB5">
      <w:pPr>
        <w:pStyle w:val="PL"/>
        <w:shd w:val="clear" w:color="auto" w:fill="E6E6E6"/>
        <w:rPr>
          <w:ins w:id="21" w:author="Google (Frank Wu)" w:date="2020-05-22T10:54:00Z"/>
        </w:rPr>
      </w:pPr>
      <w:ins w:id="22" w:author="Google (Frank Wu)" w:date="2020-05-22T10:54:00Z">
        <w:r w:rsidRPr="000E4E7F">
          <w:tab/>
          <w:t>[[</w:t>
        </w:r>
        <w:r w:rsidRPr="000E4E7F">
          <w:tab/>
          <w:t>as-Config-v15</w:t>
        </w:r>
        <w:r>
          <w:t>xy</w:t>
        </w:r>
        <w:r w:rsidRPr="000E4E7F">
          <w:tab/>
        </w:r>
        <w:r w:rsidRPr="000E4E7F">
          <w:tab/>
        </w:r>
        <w:r w:rsidRPr="000E4E7F">
          <w:tab/>
        </w:r>
        <w:r w:rsidRPr="000E4E7F">
          <w:tab/>
        </w:r>
        <w:r w:rsidRPr="000E4E7F">
          <w:tab/>
        </w:r>
        <w:r w:rsidRPr="000E4E7F">
          <w:tab/>
          <w:t>AS-Config-v15</w:t>
        </w:r>
        <w:r>
          <w:t>xy</w:t>
        </w:r>
        <w:r w:rsidRPr="000E4E7F">
          <w:tab/>
        </w:r>
        <w:r w:rsidRPr="000E4E7F">
          <w:tab/>
        </w:r>
        <w:r w:rsidRPr="000E4E7F">
          <w:tab/>
        </w:r>
        <w:r w:rsidRPr="000E4E7F">
          <w:tab/>
        </w:r>
        <w:r w:rsidRPr="000E4E7F">
          <w:tab/>
          <w:t>OPTIONAL</w:t>
        </w:r>
      </w:ins>
    </w:p>
    <w:p w14:paraId="220A169A" w14:textId="6C94459E" w:rsidR="00676428" w:rsidRPr="000E4E7F" w:rsidRDefault="007F3CB5" w:rsidP="007F3CB5">
      <w:pPr>
        <w:pStyle w:val="PL"/>
        <w:shd w:val="clear" w:color="auto" w:fill="E6E6E6"/>
        <w:pPrChange w:id="23" w:author="Google (Frank Wu)" w:date="2020-05-22T10:54:00Z">
          <w:pPr>
            <w:pStyle w:val="PL"/>
            <w:shd w:val="clear" w:color="auto" w:fill="E6E6E6"/>
          </w:pPr>
        </w:pPrChange>
      </w:pPr>
      <w:ins w:id="24" w:author="Google (Frank Wu)" w:date="2020-05-22T10:54:00Z">
        <w:r w:rsidRPr="000E4E7F">
          <w:tab/>
          <w:t>]],</w:t>
        </w:r>
      </w:ins>
    </w:p>
    <w:p w14:paraId="4A5BCA3E" w14:textId="77777777" w:rsidR="001928AC" w:rsidRPr="000E4E7F" w:rsidRDefault="001928AC" w:rsidP="001928AC">
      <w:pPr>
        <w:pStyle w:val="PL"/>
        <w:shd w:val="clear" w:color="auto" w:fill="E6E6E6"/>
      </w:pPr>
      <w:r w:rsidRPr="000E4E7F">
        <w:t>}</w:t>
      </w:r>
    </w:p>
    <w:p w14:paraId="3E6A86AA" w14:textId="77777777" w:rsidR="001928AC" w:rsidRPr="000E4E7F" w:rsidRDefault="001928AC" w:rsidP="001928AC">
      <w:pPr>
        <w:pStyle w:val="PL"/>
        <w:shd w:val="clear" w:color="auto" w:fill="E6E6E6"/>
      </w:pPr>
    </w:p>
    <w:p w14:paraId="17BCEEF1" w14:textId="77777777" w:rsidR="001928AC" w:rsidRPr="000E4E7F" w:rsidRDefault="001928AC" w:rsidP="001928AC">
      <w:pPr>
        <w:pStyle w:val="PL"/>
        <w:shd w:val="clear" w:color="auto" w:fill="E6E6E6"/>
      </w:pPr>
      <w:r w:rsidRPr="000E4E7F">
        <w:t>AS-Config-v9e0 ::=</w:t>
      </w:r>
      <w:r w:rsidRPr="000E4E7F">
        <w:tab/>
      </w:r>
      <w:r w:rsidRPr="000E4E7F">
        <w:tab/>
      </w:r>
      <w:r w:rsidRPr="000E4E7F">
        <w:tab/>
      </w:r>
      <w:r w:rsidRPr="000E4E7F">
        <w:tab/>
        <w:t>SEQUENCE {</w:t>
      </w:r>
    </w:p>
    <w:p w14:paraId="46275C75" w14:textId="77777777" w:rsidR="001928AC" w:rsidRPr="000E4E7F" w:rsidRDefault="001928AC" w:rsidP="001928AC">
      <w:pPr>
        <w:pStyle w:val="PL"/>
        <w:shd w:val="clear" w:color="auto" w:fill="E6E6E6"/>
      </w:pPr>
      <w:r w:rsidRPr="000E4E7F">
        <w:tab/>
        <w:t>sourceDl-CarrierFreq-v9e0</w:t>
      </w:r>
      <w:r w:rsidRPr="000E4E7F">
        <w:tab/>
      </w:r>
      <w:r w:rsidRPr="000E4E7F">
        <w:tab/>
        <w:t>ARFCN-ValueEUTRA-v9e0</w:t>
      </w:r>
    </w:p>
    <w:p w14:paraId="6F12C43A" w14:textId="77777777" w:rsidR="001928AC" w:rsidRPr="000E4E7F" w:rsidRDefault="001928AC" w:rsidP="001928AC">
      <w:pPr>
        <w:pStyle w:val="PL"/>
        <w:shd w:val="clear" w:color="auto" w:fill="E6E6E6"/>
      </w:pPr>
      <w:r w:rsidRPr="000E4E7F">
        <w:t>}</w:t>
      </w:r>
    </w:p>
    <w:p w14:paraId="3DFEC91A" w14:textId="77777777" w:rsidR="001928AC" w:rsidRPr="000E4E7F" w:rsidRDefault="001928AC" w:rsidP="001928AC">
      <w:pPr>
        <w:pStyle w:val="PL"/>
        <w:shd w:val="clear" w:color="auto" w:fill="E6E6E6"/>
      </w:pPr>
    </w:p>
    <w:p w14:paraId="7275B0CD" w14:textId="77777777" w:rsidR="001928AC" w:rsidRPr="000E4E7F" w:rsidRDefault="001928AC" w:rsidP="001928AC">
      <w:pPr>
        <w:pStyle w:val="PL"/>
        <w:shd w:val="clear" w:color="auto" w:fill="E6E6E6"/>
      </w:pPr>
      <w:r w:rsidRPr="000E4E7F">
        <w:t>AS-Config-v10j0 ::=</w:t>
      </w:r>
      <w:r w:rsidRPr="000E4E7F">
        <w:tab/>
      </w:r>
      <w:r w:rsidRPr="000E4E7F">
        <w:tab/>
      </w:r>
      <w:r w:rsidRPr="000E4E7F">
        <w:tab/>
      </w:r>
      <w:r w:rsidRPr="000E4E7F">
        <w:tab/>
        <w:t>SEQUENCE {</w:t>
      </w:r>
    </w:p>
    <w:p w14:paraId="280C97D1" w14:textId="77777777" w:rsidR="001928AC" w:rsidRPr="000E4E7F" w:rsidRDefault="001928AC" w:rsidP="001928AC">
      <w:pPr>
        <w:pStyle w:val="PL"/>
        <w:shd w:val="clear" w:color="auto" w:fill="E6E6E6"/>
      </w:pPr>
      <w:r w:rsidRPr="000E4E7F">
        <w:tab/>
        <w:t>antennaInfoDedicatedPCell-v10i0</w:t>
      </w:r>
      <w:r w:rsidRPr="000E4E7F">
        <w:tab/>
      </w:r>
      <w:r w:rsidRPr="000E4E7F">
        <w:tab/>
        <w:t>AntennaInfoDedicated-v10i0</w:t>
      </w:r>
      <w:r w:rsidRPr="000E4E7F">
        <w:tab/>
      </w:r>
      <w:r w:rsidRPr="000E4E7F">
        <w:tab/>
      </w:r>
      <w:r w:rsidRPr="000E4E7F">
        <w:tab/>
        <w:t>OPTIONAL</w:t>
      </w:r>
    </w:p>
    <w:p w14:paraId="062903C6" w14:textId="77777777" w:rsidR="001928AC" w:rsidRPr="000E4E7F" w:rsidRDefault="001928AC" w:rsidP="001928AC">
      <w:pPr>
        <w:pStyle w:val="PL"/>
        <w:shd w:val="clear" w:color="auto" w:fill="E6E6E6"/>
      </w:pPr>
      <w:r w:rsidRPr="000E4E7F">
        <w:t>}</w:t>
      </w:r>
    </w:p>
    <w:p w14:paraId="6E82640C" w14:textId="77777777" w:rsidR="001928AC" w:rsidRPr="000E4E7F" w:rsidRDefault="001928AC" w:rsidP="001928AC">
      <w:pPr>
        <w:pStyle w:val="PL"/>
        <w:shd w:val="clear" w:color="auto" w:fill="E6E6E6"/>
      </w:pPr>
    </w:p>
    <w:p w14:paraId="1B450524" w14:textId="77777777" w:rsidR="001928AC" w:rsidRPr="000E4E7F" w:rsidRDefault="001928AC" w:rsidP="001928AC">
      <w:pPr>
        <w:pStyle w:val="PL"/>
        <w:shd w:val="clear" w:color="auto" w:fill="E6E6E6"/>
      </w:pPr>
      <w:r w:rsidRPr="000E4E7F">
        <w:t>AS-Config-v1250 ::=</w:t>
      </w:r>
      <w:r w:rsidRPr="000E4E7F">
        <w:tab/>
      </w:r>
      <w:r w:rsidRPr="000E4E7F">
        <w:tab/>
      </w:r>
      <w:r w:rsidRPr="000E4E7F">
        <w:tab/>
      </w:r>
      <w:r w:rsidRPr="000E4E7F">
        <w:tab/>
        <w:t>SEQUENCE {</w:t>
      </w:r>
    </w:p>
    <w:p w14:paraId="41E2F565" w14:textId="77777777" w:rsidR="001928AC" w:rsidRPr="000E4E7F" w:rsidRDefault="001928AC" w:rsidP="001928AC">
      <w:pPr>
        <w:pStyle w:val="PL"/>
        <w:shd w:val="clear" w:color="auto" w:fill="E6E6E6"/>
      </w:pPr>
      <w:r w:rsidRPr="000E4E7F">
        <w:tab/>
        <w:t>sourceWlan</w:t>
      </w:r>
      <w:r w:rsidRPr="000E4E7F">
        <w:rPr>
          <w:rFonts w:eastAsia="Malgun Gothic"/>
        </w:rPr>
        <w:t>-</w:t>
      </w:r>
      <w:r w:rsidRPr="000E4E7F">
        <w:t>Offload</w:t>
      </w:r>
      <w:r w:rsidRPr="000E4E7F">
        <w:rPr>
          <w:rFonts w:eastAsia="Malgun Gothic"/>
        </w:rPr>
        <w:t>Config</w:t>
      </w:r>
      <w:r w:rsidRPr="000E4E7F">
        <w:t>-r12</w:t>
      </w:r>
      <w:r w:rsidRPr="000E4E7F">
        <w:tab/>
      </w:r>
      <w:r w:rsidRPr="000E4E7F">
        <w:tab/>
        <w:t>WLAN-OffloadConfig-r12</w:t>
      </w:r>
      <w:r w:rsidRPr="000E4E7F">
        <w:tab/>
      </w:r>
      <w:r w:rsidRPr="000E4E7F">
        <w:tab/>
      </w:r>
      <w:r w:rsidRPr="000E4E7F">
        <w:tab/>
      </w:r>
      <w:r w:rsidRPr="000E4E7F">
        <w:tab/>
        <w:t>OPTIONAL,</w:t>
      </w:r>
    </w:p>
    <w:p w14:paraId="3AECE9D3" w14:textId="77777777" w:rsidR="001928AC" w:rsidRPr="000E4E7F" w:rsidRDefault="001928AC" w:rsidP="001928AC">
      <w:pPr>
        <w:pStyle w:val="PL"/>
        <w:shd w:val="clear" w:color="auto" w:fill="E6E6E6"/>
      </w:pPr>
      <w:r w:rsidRPr="000E4E7F">
        <w:tab/>
        <w:t>sourceSL-CommConfig-r12</w:t>
      </w:r>
      <w:r w:rsidRPr="000E4E7F">
        <w:tab/>
      </w:r>
      <w:r w:rsidRPr="000E4E7F">
        <w:tab/>
      </w:r>
      <w:r w:rsidRPr="000E4E7F">
        <w:tab/>
      </w:r>
      <w:r w:rsidRPr="000E4E7F">
        <w:tab/>
        <w:t>SL-CommConfig-r12</w:t>
      </w:r>
      <w:r w:rsidRPr="000E4E7F">
        <w:tab/>
      </w:r>
      <w:r w:rsidRPr="000E4E7F">
        <w:tab/>
      </w:r>
      <w:r w:rsidRPr="000E4E7F">
        <w:tab/>
      </w:r>
      <w:r w:rsidRPr="000E4E7F">
        <w:tab/>
      </w:r>
      <w:r w:rsidRPr="000E4E7F">
        <w:tab/>
        <w:t>OPTIONAL,</w:t>
      </w:r>
    </w:p>
    <w:p w14:paraId="2DD31E18" w14:textId="77777777" w:rsidR="001928AC" w:rsidRPr="000E4E7F" w:rsidRDefault="001928AC" w:rsidP="001928AC">
      <w:pPr>
        <w:pStyle w:val="PL"/>
        <w:shd w:val="clear" w:color="auto" w:fill="E6E6E6"/>
      </w:pPr>
      <w:r w:rsidRPr="000E4E7F">
        <w:tab/>
        <w:t>sourceSL-DiscConfig-r12</w:t>
      </w:r>
      <w:r w:rsidRPr="000E4E7F">
        <w:tab/>
      </w:r>
      <w:r w:rsidRPr="000E4E7F">
        <w:tab/>
      </w:r>
      <w:r w:rsidRPr="000E4E7F">
        <w:tab/>
      </w:r>
      <w:r w:rsidRPr="000E4E7F">
        <w:tab/>
        <w:t>SL-DiscConfig-r12</w:t>
      </w:r>
      <w:r w:rsidRPr="000E4E7F">
        <w:tab/>
      </w:r>
      <w:r w:rsidRPr="000E4E7F">
        <w:tab/>
      </w:r>
      <w:r w:rsidRPr="000E4E7F">
        <w:tab/>
      </w:r>
      <w:r w:rsidRPr="000E4E7F">
        <w:tab/>
      </w:r>
      <w:r w:rsidRPr="000E4E7F">
        <w:tab/>
        <w:t>OPTIONAL</w:t>
      </w:r>
    </w:p>
    <w:p w14:paraId="17363B6A" w14:textId="77777777" w:rsidR="001928AC" w:rsidRPr="000E4E7F" w:rsidRDefault="001928AC" w:rsidP="001928AC">
      <w:pPr>
        <w:pStyle w:val="PL"/>
        <w:shd w:val="clear" w:color="auto" w:fill="E6E6E6"/>
      </w:pPr>
      <w:r w:rsidRPr="000E4E7F">
        <w:t>}</w:t>
      </w:r>
    </w:p>
    <w:p w14:paraId="169209EF" w14:textId="77777777" w:rsidR="001928AC" w:rsidRPr="000E4E7F" w:rsidRDefault="001928AC" w:rsidP="001928AC">
      <w:pPr>
        <w:pStyle w:val="PL"/>
        <w:shd w:val="clear" w:color="auto" w:fill="E6E6E6"/>
        <w:rPr>
          <w:lang w:eastAsia="zh-TW"/>
        </w:rPr>
      </w:pPr>
    </w:p>
    <w:p w14:paraId="7B93C0AE" w14:textId="77777777" w:rsidR="001928AC" w:rsidRPr="000E4E7F" w:rsidRDefault="001928AC" w:rsidP="001928AC">
      <w:pPr>
        <w:pStyle w:val="PL"/>
        <w:shd w:val="clear" w:color="auto" w:fill="E6E6E6"/>
      </w:pPr>
      <w:r w:rsidRPr="000E4E7F">
        <w:t>AS-Config-v1</w:t>
      </w:r>
      <w:r w:rsidRPr="000E4E7F">
        <w:rPr>
          <w:lang w:eastAsia="zh-TW"/>
        </w:rPr>
        <w:t>320</w:t>
      </w:r>
      <w:r w:rsidRPr="000E4E7F">
        <w:t xml:space="preserve"> ::=</w:t>
      </w:r>
      <w:r w:rsidRPr="000E4E7F">
        <w:tab/>
      </w:r>
      <w:r w:rsidRPr="000E4E7F">
        <w:tab/>
      </w:r>
      <w:r w:rsidRPr="000E4E7F">
        <w:tab/>
      </w:r>
      <w:r w:rsidRPr="000E4E7F">
        <w:tab/>
        <w:t>SEQUENCE {</w:t>
      </w:r>
    </w:p>
    <w:p w14:paraId="6E53CF84" w14:textId="77777777" w:rsidR="001928AC" w:rsidRPr="000E4E7F" w:rsidRDefault="001928AC" w:rsidP="001928AC">
      <w:pPr>
        <w:pStyle w:val="PL"/>
        <w:shd w:val="clear" w:color="auto" w:fill="E6E6E6"/>
        <w:rPr>
          <w:lang w:eastAsia="zh-TW"/>
        </w:rPr>
      </w:pPr>
      <w:r w:rsidRPr="000E4E7F">
        <w:tab/>
        <w:t>sourceSCell</w:t>
      </w:r>
      <w:r w:rsidRPr="000E4E7F">
        <w:rPr>
          <w:snapToGrid w:val="0"/>
        </w:rPr>
        <w:t>Config</w:t>
      </w:r>
      <w:r w:rsidRPr="000E4E7F">
        <w:t>List-r1</w:t>
      </w:r>
      <w:r w:rsidRPr="000E4E7F">
        <w:rPr>
          <w:lang w:eastAsia="zh-TW"/>
        </w:rPr>
        <w:t>3</w:t>
      </w:r>
      <w:r w:rsidRPr="000E4E7F">
        <w:tab/>
      </w:r>
      <w:r w:rsidRPr="000E4E7F">
        <w:tab/>
      </w:r>
      <w:r w:rsidRPr="000E4E7F">
        <w:tab/>
        <w:t>SCell</w:t>
      </w:r>
      <w:r w:rsidRPr="000E4E7F">
        <w:rPr>
          <w:snapToGrid w:val="0"/>
        </w:rPr>
        <w:t>ToAddMod</w:t>
      </w:r>
      <w:r w:rsidRPr="000E4E7F">
        <w:t>ListExt-r13</w:t>
      </w:r>
      <w:r w:rsidRPr="000E4E7F">
        <w:tab/>
      </w:r>
      <w:r w:rsidRPr="000E4E7F">
        <w:tab/>
      </w:r>
      <w:r w:rsidRPr="000E4E7F">
        <w:tab/>
        <w:t>OPTIONAL</w:t>
      </w:r>
      <w:r w:rsidRPr="000E4E7F">
        <w:rPr>
          <w:lang w:eastAsia="zh-TW"/>
        </w:rPr>
        <w:t>,</w:t>
      </w:r>
    </w:p>
    <w:p w14:paraId="204CE1FB" w14:textId="77777777" w:rsidR="001928AC" w:rsidRPr="000E4E7F" w:rsidRDefault="001928AC" w:rsidP="001928AC">
      <w:pPr>
        <w:pStyle w:val="PL"/>
        <w:shd w:val="clear" w:color="auto" w:fill="E6E6E6"/>
        <w:rPr>
          <w:lang w:eastAsia="zh-TW"/>
        </w:rPr>
      </w:pPr>
      <w:r w:rsidRPr="000E4E7F">
        <w:tab/>
        <w:t>source</w:t>
      </w:r>
      <w:r w:rsidRPr="000E4E7F">
        <w:rPr>
          <w:lang w:eastAsia="zh-TW"/>
        </w:rPr>
        <w:t>RCLWI-Configuration-r13</w:t>
      </w:r>
      <w:r w:rsidRPr="000E4E7F">
        <w:tab/>
      </w:r>
      <w:r w:rsidRPr="000E4E7F">
        <w:tab/>
      </w:r>
      <w:r w:rsidRPr="000E4E7F">
        <w:rPr>
          <w:lang w:eastAsia="zh-TW"/>
        </w:rPr>
        <w:t>RCLWI-Configuration-r13</w:t>
      </w:r>
      <w:r w:rsidRPr="000E4E7F">
        <w:tab/>
      </w:r>
      <w:r w:rsidRPr="000E4E7F">
        <w:tab/>
      </w:r>
      <w:r w:rsidRPr="000E4E7F">
        <w:tab/>
      </w:r>
      <w:r w:rsidRPr="000E4E7F">
        <w:tab/>
        <w:t>OPTIONAL</w:t>
      </w:r>
    </w:p>
    <w:p w14:paraId="40862ABB" w14:textId="77777777" w:rsidR="001928AC" w:rsidRPr="000E4E7F" w:rsidRDefault="001928AC" w:rsidP="001928AC">
      <w:pPr>
        <w:pStyle w:val="PL"/>
        <w:shd w:val="clear" w:color="auto" w:fill="E6E6E6"/>
        <w:rPr>
          <w:lang w:eastAsia="zh-TW"/>
        </w:rPr>
      </w:pPr>
      <w:r w:rsidRPr="000E4E7F">
        <w:t>}</w:t>
      </w:r>
    </w:p>
    <w:p w14:paraId="76222BE3" w14:textId="77777777" w:rsidR="001928AC" w:rsidRPr="000E4E7F" w:rsidRDefault="001928AC" w:rsidP="001928AC">
      <w:pPr>
        <w:pStyle w:val="PL"/>
        <w:shd w:val="clear" w:color="auto" w:fill="E6E6E6"/>
      </w:pPr>
    </w:p>
    <w:p w14:paraId="17FA8925" w14:textId="77777777" w:rsidR="001928AC" w:rsidRPr="000E4E7F" w:rsidRDefault="001928AC" w:rsidP="001928AC">
      <w:pPr>
        <w:pStyle w:val="PL"/>
        <w:shd w:val="clear" w:color="auto" w:fill="E6E6E6"/>
      </w:pPr>
      <w:r w:rsidRPr="000E4E7F">
        <w:t>AS-Config-v1</w:t>
      </w:r>
      <w:r w:rsidRPr="000E4E7F">
        <w:rPr>
          <w:lang w:eastAsia="zh-TW"/>
        </w:rPr>
        <w:t>3c0</w:t>
      </w:r>
      <w:r w:rsidRPr="000E4E7F">
        <w:t xml:space="preserve"> ::=</w:t>
      </w:r>
      <w:r w:rsidRPr="000E4E7F">
        <w:tab/>
      </w:r>
      <w:r w:rsidRPr="000E4E7F">
        <w:tab/>
      </w:r>
      <w:r w:rsidRPr="000E4E7F">
        <w:tab/>
      </w:r>
      <w:r w:rsidRPr="000E4E7F">
        <w:tab/>
        <w:t>SEQUENCE {</w:t>
      </w:r>
    </w:p>
    <w:p w14:paraId="016C16A7" w14:textId="77777777" w:rsidR="001928AC" w:rsidRPr="000E4E7F" w:rsidRDefault="001928AC" w:rsidP="001928AC">
      <w:pPr>
        <w:pStyle w:val="PL"/>
        <w:shd w:val="clear" w:color="auto" w:fill="E6E6E6"/>
      </w:pPr>
      <w:r w:rsidRPr="000E4E7F">
        <w:tab/>
        <w:t>radioResourceConfigDedicated-v13c01</w:t>
      </w:r>
      <w:r w:rsidRPr="000E4E7F">
        <w:tab/>
        <w:t>RadioResourceConfigDedicated-v1370</w:t>
      </w:r>
      <w:r w:rsidRPr="000E4E7F">
        <w:tab/>
        <w:t>OPTIONAL,</w:t>
      </w:r>
    </w:p>
    <w:p w14:paraId="2AADBFB7" w14:textId="77777777" w:rsidR="001928AC" w:rsidRPr="000E4E7F" w:rsidRDefault="001928AC" w:rsidP="001928AC">
      <w:pPr>
        <w:pStyle w:val="PL"/>
        <w:shd w:val="clear" w:color="auto" w:fill="E6E6E6"/>
      </w:pPr>
      <w:r w:rsidRPr="000E4E7F">
        <w:tab/>
        <w:t>radioResourceConfigDedicated-v13c02</w:t>
      </w:r>
      <w:r w:rsidRPr="000E4E7F">
        <w:tab/>
        <w:t>RadioResourceConfigDedicated-v13c0</w:t>
      </w:r>
      <w:r w:rsidRPr="000E4E7F">
        <w:tab/>
        <w:t>OPTIONAL,</w:t>
      </w:r>
    </w:p>
    <w:p w14:paraId="66A0880D" w14:textId="77777777" w:rsidR="001928AC" w:rsidRPr="000E4E7F" w:rsidRDefault="001928AC" w:rsidP="001928AC">
      <w:pPr>
        <w:pStyle w:val="PL"/>
        <w:shd w:val="clear" w:color="auto" w:fill="E6E6E6"/>
      </w:pPr>
      <w:r w:rsidRPr="000E4E7F">
        <w:tab/>
        <w:t>sCellToAddModList-v13c0</w:t>
      </w:r>
      <w:r w:rsidRPr="000E4E7F">
        <w:tab/>
      </w:r>
      <w:r w:rsidRPr="000E4E7F">
        <w:tab/>
      </w:r>
      <w:r w:rsidRPr="000E4E7F">
        <w:tab/>
      </w:r>
      <w:r w:rsidRPr="000E4E7F">
        <w:tab/>
        <w:t>SCellToAddModList-v13c0</w:t>
      </w:r>
      <w:r w:rsidRPr="000E4E7F">
        <w:tab/>
      </w:r>
      <w:r w:rsidRPr="000E4E7F">
        <w:tab/>
      </w:r>
      <w:r w:rsidRPr="000E4E7F">
        <w:tab/>
      </w:r>
      <w:r w:rsidRPr="000E4E7F">
        <w:tab/>
        <w:t>OPTIONAL,</w:t>
      </w:r>
    </w:p>
    <w:p w14:paraId="37904562" w14:textId="77777777" w:rsidR="001928AC" w:rsidRPr="000E4E7F" w:rsidRDefault="001928AC" w:rsidP="001928AC">
      <w:pPr>
        <w:pStyle w:val="PL"/>
        <w:shd w:val="clear" w:color="auto" w:fill="E6E6E6"/>
      </w:pPr>
      <w:r w:rsidRPr="000E4E7F">
        <w:tab/>
        <w:t>sCellToAddModListExt-v13c0</w:t>
      </w:r>
      <w:r w:rsidRPr="000E4E7F">
        <w:tab/>
      </w:r>
      <w:r w:rsidRPr="000E4E7F">
        <w:tab/>
      </w:r>
      <w:r w:rsidRPr="000E4E7F">
        <w:tab/>
        <w:t>SCellToAddModListExt-v13c0</w:t>
      </w:r>
      <w:r w:rsidRPr="000E4E7F">
        <w:tab/>
      </w:r>
      <w:r w:rsidRPr="000E4E7F">
        <w:tab/>
      </w:r>
      <w:r w:rsidRPr="000E4E7F">
        <w:tab/>
        <w:t>OPTIONAL</w:t>
      </w:r>
    </w:p>
    <w:p w14:paraId="34C29CEA" w14:textId="77777777" w:rsidR="001928AC" w:rsidRPr="000E4E7F" w:rsidRDefault="001928AC" w:rsidP="001928AC">
      <w:pPr>
        <w:pStyle w:val="PL"/>
        <w:shd w:val="clear" w:color="auto" w:fill="E6E6E6"/>
        <w:rPr>
          <w:lang w:eastAsia="zh-TW"/>
        </w:rPr>
      </w:pPr>
      <w:r w:rsidRPr="000E4E7F">
        <w:t>}</w:t>
      </w:r>
    </w:p>
    <w:p w14:paraId="290A8E75" w14:textId="77777777" w:rsidR="001928AC" w:rsidRPr="000E4E7F" w:rsidRDefault="001928AC" w:rsidP="001928AC">
      <w:pPr>
        <w:pStyle w:val="PL"/>
        <w:shd w:val="clear" w:color="auto" w:fill="E6E6E6"/>
      </w:pPr>
    </w:p>
    <w:p w14:paraId="1507E2FE" w14:textId="77777777" w:rsidR="001928AC" w:rsidRPr="000E4E7F" w:rsidRDefault="001928AC" w:rsidP="001928AC">
      <w:pPr>
        <w:pStyle w:val="PL"/>
        <w:shd w:val="clear" w:color="auto" w:fill="E6E6E6"/>
      </w:pPr>
      <w:r w:rsidRPr="000E4E7F">
        <w:t>AS-Config-v1430 ::=</w:t>
      </w:r>
      <w:r w:rsidRPr="000E4E7F">
        <w:tab/>
      </w:r>
      <w:r w:rsidRPr="000E4E7F">
        <w:tab/>
      </w:r>
      <w:r w:rsidRPr="000E4E7F">
        <w:tab/>
      </w:r>
      <w:r w:rsidRPr="000E4E7F">
        <w:tab/>
        <w:t>SEQUENCE {</w:t>
      </w:r>
    </w:p>
    <w:p w14:paraId="6A9BDE7F" w14:textId="77777777" w:rsidR="001928AC" w:rsidRPr="000E4E7F" w:rsidRDefault="001928AC" w:rsidP="001928AC">
      <w:pPr>
        <w:pStyle w:val="PL"/>
        <w:shd w:val="clear" w:color="auto" w:fill="E6E6E6"/>
      </w:pPr>
      <w:r w:rsidRPr="000E4E7F">
        <w:tab/>
        <w:t>sourceSL-V2X-CommConfig-r14</w:t>
      </w:r>
      <w:r w:rsidRPr="000E4E7F">
        <w:tab/>
      </w:r>
      <w:r w:rsidRPr="000E4E7F">
        <w:tab/>
      </w:r>
      <w:r w:rsidRPr="000E4E7F">
        <w:tab/>
        <w:t>SL-V2X-ConfigDedicated-r14</w:t>
      </w:r>
      <w:r w:rsidRPr="000E4E7F">
        <w:tab/>
      </w:r>
      <w:r w:rsidRPr="000E4E7F">
        <w:tab/>
      </w:r>
      <w:r w:rsidRPr="000E4E7F">
        <w:tab/>
      </w:r>
      <w:r w:rsidRPr="000E4E7F">
        <w:tab/>
      </w:r>
      <w:r w:rsidRPr="000E4E7F">
        <w:tab/>
        <w:t>OPTIONAL,</w:t>
      </w:r>
    </w:p>
    <w:p w14:paraId="78B39F20" w14:textId="77777777" w:rsidR="001928AC" w:rsidRPr="000E4E7F" w:rsidRDefault="001928AC" w:rsidP="001928AC">
      <w:pPr>
        <w:pStyle w:val="PL"/>
        <w:shd w:val="clear" w:color="auto" w:fill="E6E6E6"/>
      </w:pPr>
      <w:r w:rsidRPr="000E4E7F">
        <w:tab/>
        <w:t>sourceLWA-Config-r14</w:t>
      </w:r>
      <w:r w:rsidRPr="000E4E7F">
        <w:tab/>
      </w:r>
      <w:r w:rsidRPr="000E4E7F">
        <w:tab/>
      </w:r>
      <w:r w:rsidRPr="000E4E7F">
        <w:tab/>
      </w:r>
      <w:r w:rsidRPr="000E4E7F">
        <w:tab/>
        <w:t>LWA-Config-r13</w:t>
      </w:r>
      <w:r w:rsidRPr="000E4E7F">
        <w:tab/>
      </w:r>
      <w:r w:rsidRPr="000E4E7F">
        <w:tab/>
      </w:r>
      <w:r w:rsidRPr="000E4E7F">
        <w:tab/>
      </w:r>
      <w:r w:rsidRPr="000E4E7F">
        <w:tab/>
      </w:r>
      <w:r w:rsidRPr="000E4E7F">
        <w:tab/>
      </w:r>
      <w:r w:rsidRPr="000E4E7F">
        <w:tab/>
        <w:t>OPTIONAL,</w:t>
      </w:r>
    </w:p>
    <w:p w14:paraId="1DEC8B88" w14:textId="77777777" w:rsidR="001928AC" w:rsidRPr="000E4E7F" w:rsidRDefault="001928AC" w:rsidP="001928AC">
      <w:pPr>
        <w:pStyle w:val="PL"/>
        <w:shd w:val="clear" w:color="auto" w:fill="E6E6E6"/>
      </w:pPr>
      <w:r w:rsidRPr="000E4E7F">
        <w:lastRenderedPageBreak/>
        <w:tab/>
        <w:t>sourceWLAN-MeasResult-r14</w:t>
      </w:r>
      <w:r w:rsidRPr="000E4E7F">
        <w:tab/>
      </w:r>
      <w:r w:rsidRPr="000E4E7F">
        <w:tab/>
      </w:r>
      <w:r w:rsidRPr="000E4E7F">
        <w:tab/>
        <w:t>MeasResultListWLAN-r13</w:t>
      </w:r>
      <w:r w:rsidRPr="000E4E7F">
        <w:tab/>
      </w:r>
      <w:r w:rsidRPr="000E4E7F">
        <w:tab/>
      </w:r>
      <w:r w:rsidRPr="000E4E7F">
        <w:tab/>
      </w:r>
      <w:r w:rsidRPr="000E4E7F">
        <w:tab/>
        <w:t>OPTIONAL</w:t>
      </w:r>
    </w:p>
    <w:p w14:paraId="16B1B275" w14:textId="77777777" w:rsidR="001928AC" w:rsidRPr="000E4E7F" w:rsidRDefault="001928AC" w:rsidP="001928AC">
      <w:pPr>
        <w:pStyle w:val="PL"/>
        <w:shd w:val="clear" w:color="auto" w:fill="E6E6E6"/>
      </w:pPr>
      <w:r w:rsidRPr="000E4E7F">
        <w:t>}</w:t>
      </w:r>
    </w:p>
    <w:p w14:paraId="3A17E202" w14:textId="77777777" w:rsidR="001928AC" w:rsidRPr="000E4E7F" w:rsidRDefault="001928AC" w:rsidP="001928AC">
      <w:pPr>
        <w:pStyle w:val="PL"/>
        <w:shd w:val="clear" w:color="auto" w:fill="E6E6E6"/>
      </w:pPr>
    </w:p>
    <w:p w14:paraId="414646B6" w14:textId="77777777" w:rsidR="001928AC" w:rsidRPr="000E4E7F" w:rsidRDefault="001928AC" w:rsidP="001928AC">
      <w:pPr>
        <w:pStyle w:val="PL"/>
        <w:shd w:val="clear" w:color="auto" w:fill="E6E6E6"/>
      </w:pPr>
      <w:r w:rsidRPr="000E4E7F">
        <w:t>AS-ConfigNR-r15 ::=</w:t>
      </w:r>
      <w:r w:rsidRPr="000E4E7F">
        <w:tab/>
      </w:r>
      <w:r w:rsidRPr="000E4E7F">
        <w:tab/>
      </w:r>
      <w:r w:rsidRPr="000E4E7F">
        <w:tab/>
      </w:r>
      <w:r w:rsidRPr="000E4E7F">
        <w:tab/>
        <w:t>SEQUENCE {</w:t>
      </w:r>
    </w:p>
    <w:p w14:paraId="401381BE" w14:textId="77777777" w:rsidR="001928AC" w:rsidRPr="000E4E7F" w:rsidRDefault="001928AC" w:rsidP="001928AC">
      <w:pPr>
        <w:pStyle w:val="PL"/>
        <w:shd w:val="clear" w:color="auto" w:fill="E6E6E6"/>
      </w:pPr>
      <w:r w:rsidRPr="000E4E7F">
        <w:tab/>
        <w:t>sourceRB-ConfigNR-r15</w:t>
      </w:r>
      <w:r w:rsidRPr="000E4E7F">
        <w:tab/>
      </w:r>
      <w:r w:rsidRPr="000E4E7F">
        <w:tab/>
      </w:r>
      <w:r w:rsidRPr="000E4E7F">
        <w:tab/>
      </w:r>
      <w:r w:rsidRPr="000E4E7F">
        <w:tab/>
        <w:t>OCTET STRING</w:t>
      </w:r>
      <w:r w:rsidRPr="000E4E7F">
        <w:tab/>
      </w:r>
      <w:r w:rsidRPr="000E4E7F">
        <w:tab/>
      </w:r>
      <w:r w:rsidRPr="000E4E7F">
        <w:tab/>
        <w:t>OPTIONAL,</w:t>
      </w:r>
    </w:p>
    <w:p w14:paraId="476536C1" w14:textId="77777777" w:rsidR="001928AC" w:rsidRPr="000E4E7F" w:rsidRDefault="001928AC" w:rsidP="001928AC">
      <w:pPr>
        <w:pStyle w:val="PL"/>
        <w:shd w:val="clear" w:color="auto" w:fill="E6E6E6"/>
      </w:pPr>
      <w:r w:rsidRPr="000E4E7F">
        <w:tab/>
        <w:t>sourceRB-ConfigSN-NR-r15</w:t>
      </w:r>
      <w:r w:rsidRPr="000E4E7F">
        <w:tab/>
      </w:r>
      <w:r w:rsidRPr="000E4E7F">
        <w:tab/>
      </w:r>
      <w:r w:rsidRPr="000E4E7F">
        <w:tab/>
      </w:r>
      <w:r w:rsidRPr="000E4E7F">
        <w:tab/>
        <w:t>OCTET STRING</w:t>
      </w:r>
      <w:r w:rsidRPr="000E4E7F">
        <w:tab/>
      </w:r>
      <w:r w:rsidRPr="000E4E7F">
        <w:tab/>
      </w:r>
      <w:r w:rsidRPr="000E4E7F">
        <w:tab/>
        <w:t>OPTIONAL,</w:t>
      </w:r>
    </w:p>
    <w:p w14:paraId="10F27710" w14:textId="77777777" w:rsidR="001928AC" w:rsidRPr="000E4E7F" w:rsidRDefault="001928AC" w:rsidP="001928AC">
      <w:pPr>
        <w:pStyle w:val="PL"/>
        <w:shd w:val="clear" w:color="auto" w:fill="E6E6E6"/>
      </w:pPr>
      <w:r w:rsidRPr="000E4E7F">
        <w:tab/>
        <w:t>sourceOtherConfigSN-NR-r15</w:t>
      </w:r>
      <w:r w:rsidRPr="000E4E7F">
        <w:tab/>
      </w:r>
      <w:r w:rsidRPr="000E4E7F">
        <w:tab/>
      </w:r>
      <w:r w:rsidRPr="000E4E7F">
        <w:tab/>
        <w:t>OCTET STRING</w:t>
      </w:r>
      <w:r w:rsidRPr="000E4E7F">
        <w:tab/>
      </w:r>
      <w:r w:rsidRPr="000E4E7F">
        <w:tab/>
      </w:r>
      <w:r w:rsidRPr="000E4E7F">
        <w:tab/>
        <w:t>OPTIONAL</w:t>
      </w:r>
    </w:p>
    <w:p w14:paraId="40CE5856" w14:textId="77777777" w:rsidR="001928AC" w:rsidRPr="000E4E7F" w:rsidRDefault="001928AC" w:rsidP="001928AC">
      <w:pPr>
        <w:pStyle w:val="PL"/>
        <w:shd w:val="clear" w:color="auto" w:fill="E6E6E6"/>
      </w:pPr>
      <w:r w:rsidRPr="000E4E7F">
        <w:t>}</w:t>
      </w:r>
    </w:p>
    <w:p w14:paraId="471FA592" w14:textId="77777777" w:rsidR="001928AC" w:rsidRPr="000E4E7F" w:rsidRDefault="001928AC" w:rsidP="001928AC">
      <w:pPr>
        <w:pStyle w:val="PL"/>
        <w:shd w:val="clear" w:color="auto" w:fill="E6E6E6"/>
      </w:pPr>
    </w:p>
    <w:p w14:paraId="241FB313" w14:textId="77777777" w:rsidR="001928AC" w:rsidRPr="000E4E7F" w:rsidRDefault="001928AC" w:rsidP="001928AC">
      <w:pPr>
        <w:pStyle w:val="PL"/>
        <w:shd w:val="clear" w:color="auto" w:fill="E6E6E6"/>
      </w:pPr>
      <w:r w:rsidRPr="000E4E7F">
        <w:t>AS-ConfigNR-v1570 ::=</w:t>
      </w:r>
      <w:r w:rsidRPr="000E4E7F">
        <w:tab/>
      </w:r>
      <w:r w:rsidRPr="000E4E7F">
        <w:tab/>
      </w:r>
      <w:r w:rsidRPr="000E4E7F">
        <w:tab/>
      </w:r>
      <w:r w:rsidRPr="000E4E7F">
        <w:tab/>
        <w:t>SEQUENCE {</w:t>
      </w:r>
    </w:p>
    <w:p w14:paraId="6F259BFE" w14:textId="77777777" w:rsidR="001928AC" w:rsidRPr="000E4E7F" w:rsidRDefault="001928AC" w:rsidP="001928AC">
      <w:pPr>
        <w:pStyle w:val="PL"/>
        <w:shd w:val="clear" w:color="auto" w:fill="E6E6E6"/>
      </w:pPr>
      <w:r w:rsidRPr="000E4E7F">
        <w:tab/>
        <w:t>sourceSCG-ConfiguredNR-r15</w:t>
      </w:r>
      <w:r w:rsidRPr="000E4E7F">
        <w:tab/>
      </w:r>
      <w:r w:rsidRPr="000E4E7F">
        <w:tab/>
      </w:r>
      <w:r w:rsidRPr="000E4E7F">
        <w:tab/>
        <w:t>ENUMERATED {true}</w:t>
      </w:r>
    </w:p>
    <w:p w14:paraId="10DE530A" w14:textId="77777777" w:rsidR="001928AC" w:rsidRPr="000E4E7F" w:rsidRDefault="001928AC" w:rsidP="001928AC">
      <w:pPr>
        <w:pStyle w:val="PL"/>
        <w:shd w:val="clear" w:color="auto" w:fill="E6E6E6"/>
      </w:pPr>
      <w:r w:rsidRPr="000E4E7F">
        <w:t>}</w:t>
      </w:r>
    </w:p>
    <w:p w14:paraId="3C247289" w14:textId="77777777" w:rsidR="001928AC" w:rsidRPr="000E4E7F" w:rsidRDefault="001928AC" w:rsidP="001928AC">
      <w:pPr>
        <w:pStyle w:val="PL"/>
        <w:shd w:val="clear" w:color="auto" w:fill="E6E6E6"/>
      </w:pPr>
    </w:p>
    <w:p w14:paraId="5D4ACBAF" w14:textId="77777777" w:rsidR="001928AC" w:rsidRPr="000E4E7F" w:rsidRDefault="001928AC" w:rsidP="001928AC">
      <w:pPr>
        <w:pStyle w:val="PL"/>
        <w:shd w:val="clear" w:color="auto" w:fill="E6E6E6"/>
      </w:pPr>
      <w:r w:rsidRPr="000E4E7F">
        <w:t>AS-Config-v1550 ::=</w:t>
      </w:r>
      <w:r w:rsidRPr="000E4E7F">
        <w:tab/>
      </w:r>
      <w:r w:rsidRPr="000E4E7F">
        <w:tab/>
      </w:r>
      <w:r w:rsidRPr="000E4E7F">
        <w:tab/>
        <w:t>SEQUENCE {</w:t>
      </w:r>
    </w:p>
    <w:p w14:paraId="1974D138" w14:textId="77777777" w:rsidR="001928AC" w:rsidRPr="000E4E7F" w:rsidRDefault="001928AC" w:rsidP="001928AC">
      <w:pPr>
        <w:pStyle w:val="PL"/>
        <w:shd w:val="clear" w:color="auto" w:fill="E6E6E6"/>
      </w:pPr>
      <w:r w:rsidRPr="000E4E7F">
        <w:tab/>
        <w:t>tdm-PatternConfig-r15</w:t>
      </w:r>
      <w:r w:rsidRPr="000E4E7F">
        <w:tab/>
      </w:r>
      <w:r w:rsidRPr="000E4E7F">
        <w:tab/>
        <w:t>SEQUENCE {</w:t>
      </w:r>
    </w:p>
    <w:p w14:paraId="318B0040" w14:textId="77777777" w:rsidR="001928AC" w:rsidRPr="000E4E7F" w:rsidRDefault="001928AC" w:rsidP="001928AC">
      <w:pPr>
        <w:pStyle w:val="PL"/>
        <w:shd w:val="clear" w:color="auto" w:fill="E6E6E6"/>
      </w:pPr>
      <w:r w:rsidRPr="000E4E7F">
        <w:tab/>
      </w:r>
      <w:r w:rsidRPr="000E4E7F">
        <w:tab/>
        <w:t>subframeAssignment-r15</w:t>
      </w:r>
      <w:r w:rsidRPr="000E4E7F">
        <w:tab/>
      </w:r>
      <w:r w:rsidRPr="000E4E7F">
        <w:tab/>
        <w:t>SubframeAssignment-r15,</w:t>
      </w:r>
    </w:p>
    <w:p w14:paraId="3C9565DA" w14:textId="77777777" w:rsidR="001928AC" w:rsidRPr="000E4E7F" w:rsidRDefault="001928AC" w:rsidP="001928AC">
      <w:pPr>
        <w:pStyle w:val="PL"/>
        <w:shd w:val="clear" w:color="auto" w:fill="E6E6E6"/>
      </w:pPr>
      <w:r w:rsidRPr="000E4E7F">
        <w:tab/>
      </w:r>
      <w:r w:rsidRPr="000E4E7F">
        <w:tab/>
        <w:t>harq-Offset-r15</w:t>
      </w:r>
      <w:r w:rsidRPr="000E4E7F">
        <w:tab/>
      </w:r>
      <w:r w:rsidRPr="000E4E7F">
        <w:tab/>
      </w:r>
      <w:r w:rsidRPr="000E4E7F">
        <w:tab/>
      </w:r>
      <w:r w:rsidRPr="000E4E7F">
        <w:tab/>
        <w:t>INTEGER (0.. 9)</w:t>
      </w:r>
    </w:p>
    <w:p w14:paraId="4A71246D" w14:textId="77777777" w:rsidR="001928AC" w:rsidRPr="000E4E7F" w:rsidRDefault="001928AC" w:rsidP="001928AC">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18F4755" w14:textId="77777777" w:rsidR="001928AC" w:rsidRPr="000E4E7F" w:rsidRDefault="001928AC" w:rsidP="001928AC">
      <w:pPr>
        <w:pStyle w:val="PL"/>
        <w:shd w:val="clear" w:color="auto" w:fill="E6E6E6"/>
      </w:pPr>
      <w:r w:rsidRPr="000E4E7F">
        <w:tab/>
        <w:t>p-MaxEUTRA-r15</w:t>
      </w:r>
      <w:r w:rsidRPr="000E4E7F">
        <w:tab/>
      </w:r>
      <w:r w:rsidRPr="000E4E7F">
        <w:tab/>
      </w:r>
      <w:r w:rsidRPr="000E4E7F">
        <w:tab/>
      </w:r>
      <w:r w:rsidRPr="000E4E7F">
        <w:tab/>
        <w:t>P-Max</w:t>
      </w:r>
      <w:r w:rsidRPr="000E4E7F">
        <w:tab/>
      </w:r>
      <w:r w:rsidRPr="000E4E7F">
        <w:tab/>
        <w:t>OPTIONAL</w:t>
      </w:r>
    </w:p>
    <w:p w14:paraId="20B06AA3" w14:textId="77777777" w:rsidR="001928AC" w:rsidRPr="000E4E7F" w:rsidRDefault="001928AC" w:rsidP="001928AC">
      <w:pPr>
        <w:pStyle w:val="PL"/>
        <w:shd w:val="clear" w:color="auto" w:fill="E6E6E6"/>
      </w:pPr>
      <w:r w:rsidRPr="000E4E7F">
        <w:t>}</w:t>
      </w:r>
    </w:p>
    <w:p w14:paraId="2AF7B247" w14:textId="6E067012" w:rsidR="001928AC" w:rsidRDefault="001928AC" w:rsidP="001928AC">
      <w:pPr>
        <w:pStyle w:val="PL"/>
        <w:shd w:val="clear" w:color="auto" w:fill="E6E6E6"/>
        <w:rPr>
          <w:ins w:id="25" w:author="Google (Frank Wu)" w:date="2020-05-12T17:02:00Z"/>
        </w:rPr>
      </w:pPr>
    </w:p>
    <w:p w14:paraId="26B9605F" w14:textId="77777777" w:rsidR="007F3CB5" w:rsidRPr="000E4E7F" w:rsidRDefault="007F3CB5" w:rsidP="007F3CB5">
      <w:pPr>
        <w:pStyle w:val="PL"/>
        <w:shd w:val="clear" w:color="auto" w:fill="E6E6E6"/>
        <w:rPr>
          <w:ins w:id="26" w:author="Google (Frank Wu)" w:date="2020-05-22T10:55:00Z"/>
        </w:rPr>
      </w:pPr>
      <w:ins w:id="27" w:author="Google (Frank Wu)" w:date="2020-05-22T10:55:00Z">
        <w:r w:rsidRPr="000E4E7F">
          <w:t>AS-Config-v15</w:t>
        </w:r>
        <w:r>
          <w:t>xy</w:t>
        </w:r>
        <w:r w:rsidRPr="000E4E7F">
          <w:t xml:space="preserve"> ::=</w:t>
        </w:r>
        <w:r w:rsidRPr="000E4E7F">
          <w:tab/>
        </w:r>
        <w:r w:rsidRPr="000E4E7F">
          <w:tab/>
        </w:r>
        <w:r w:rsidRPr="000E4E7F">
          <w:tab/>
          <w:t>SEQUENCE {</w:t>
        </w:r>
      </w:ins>
    </w:p>
    <w:p w14:paraId="30B2EBCA" w14:textId="77777777" w:rsidR="007F3CB5" w:rsidRPr="000E4E7F" w:rsidRDefault="007F3CB5" w:rsidP="007F3CB5">
      <w:pPr>
        <w:pStyle w:val="PL"/>
        <w:shd w:val="clear" w:color="auto" w:fill="E6E6E6"/>
        <w:rPr>
          <w:ins w:id="28" w:author="Google (Frank Wu)" w:date="2020-05-22T10:55:00Z"/>
        </w:rPr>
      </w:pPr>
      <w:ins w:id="29" w:author="Google (Frank Wu)" w:date="2020-05-22T10:55:00Z">
        <w:r w:rsidRPr="000E4E7F">
          <w:tab/>
          <w:t>p-Max</w:t>
        </w:r>
        <w:r>
          <w:t>UE-FR1</w:t>
        </w:r>
        <w:r w:rsidRPr="000E4E7F">
          <w:t>-r15</w:t>
        </w:r>
        <w:r w:rsidRPr="000E4E7F">
          <w:tab/>
        </w:r>
        <w:r w:rsidRPr="000E4E7F">
          <w:tab/>
        </w:r>
        <w:r w:rsidRPr="000E4E7F">
          <w:tab/>
        </w:r>
        <w:r w:rsidRPr="000E4E7F">
          <w:tab/>
          <w:t>P-Max</w:t>
        </w:r>
        <w:r w:rsidRPr="000E4E7F">
          <w:tab/>
        </w:r>
        <w:r w:rsidRPr="000E4E7F">
          <w:tab/>
          <w:t>OPTIONAL</w:t>
        </w:r>
      </w:ins>
    </w:p>
    <w:p w14:paraId="4E918FC8" w14:textId="5B0C5E9A" w:rsidR="00676428" w:rsidRPr="000E4E7F" w:rsidRDefault="007F3CB5" w:rsidP="007F3CB5">
      <w:pPr>
        <w:pStyle w:val="PL"/>
        <w:shd w:val="clear" w:color="auto" w:fill="E6E6E6"/>
        <w:rPr>
          <w:ins w:id="30" w:author="Google (Frank Wu)" w:date="2020-05-12T17:02:00Z"/>
        </w:rPr>
      </w:pPr>
      <w:ins w:id="31" w:author="Google (Frank Wu)" w:date="2020-05-22T10:55:00Z">
        <w:r w:rsidRPr="000E4E7F">
          <w:t>}</w:t>
        </w:r>
      </w:ins>
    </w:p>
    <w:p w14:paraId="08065D93" w14:textId="77777777" w:rsidR="00676428" w:rsidRPr="000E4E7F" w:rsidRDefault="00676428" w:rsidP="001928AC">
      <w:pPr>
        <w:pStyle w:val="PL"/>
        <w:shd w:val="clear" w:color="auto" w:fill="E6E6E6"/>
      </w:pPr>
    </w:p>
    <w:p w14:paraId="7B7F1712" w14:textId="77777777" w:rsidR="001928AC" w:rsidRPr="000E4E7F" w:rsidRDefault="001928AC" w:rsidP="001928AC">
      <w:pPr>
        <w:pStyle w:val="PL"/>
        <w:shd w:val="clear" w:color="auto" w:fill="E6E6E6"/>
      </w:pPr>
      <w:r w:rsidRPr="000E4E7F">
        <w:t>-- ASN1STOP</w:t>
      </w:r>
    </w:p>
    <w:p w14:paraId="55A5001A" w14:textId="77777777" w:rsidR="001928AC" w:rsidRPr="000E4E7F" w:rsidRDefault="001928AC" w:rsidP="001928AC"/>
    <w:p w14:paraId="3601DB4F" w14:textId="77777777" w:rsidR="001928AC" w:rsidRPr="000E4E7F" w:rsidRDefault="001928AC" w:rsidP="001928AC">
      <w:pPr>
        <w:pStyle w:val="NO"/>
        <w:tabs>
          <w:tab w:val="left" w:pos="450"/>
        </w:tabs>
      </w:pPr>
      <w:r w:rsidRPr="000E4E7F">
        <w:t>NOTE:</w:t>
      </w:r>
      <w:r w:rsidRPr="000E4E7F">
        <w:tab/>
        <w:t xml:space="preserve">The </w:t>
      </w:r>
      <w:r w:rsidRPr="000E4E7F">
        <w:rPr>
          <w:i/>
        </w:rPr>
        <w:t>AS-Config</w:t>
      </w:r>
      <w:r w:rsidRPr="000E4E7F">
        <w:t xml:space="preserve"> re-uses information elements primarily created to cover the radio interface signalling requirements. Consequently, the information elements may include some parameters that are not relevant for the target </w:t>
      </w:r>
      <w:proofErr w:type="spellStart"/>
      <w:r w:rsidRPr="000E4E7F">
        <w:t>eNB</w:t>
      </w:r>
      <w:proofErr w:type="spellEnd"/>
      <w:r w:rsidRPr="000E4E7F">
        <w:t xml:space="preserve"> e.g. the SFN as included in the </w:t>
      </w:r>
      <w:proofErr w:type="spellStart"/>
      <w:r w:rsidRPr="000E4E7F">
        <w:rPr>
          <w:i/>
        </w:rPr>
        <w:t>MasterInformationBlock</w:t>
      </w:r>
      <w:proofErr w:type="spellEnd"/>
      <w:r w:rsidRPr="000E4E7F">
        <w:t>.</w:t>
      </w:r>
    </w:p>
    <w:p w14:paraId="004734D4" w14:textId="77777777" w:rsidR="001928AC" w:rsidRPr="000E4E7F" w:rsidRDefault="001928AC" w:rsidP="001928A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928AC" w:rsidRPr="000E4E7F" w14:paraId="284F2BDD" w14:textId="77777777" w:rsidTr="00CB4033">
        <w:trPr>
          <w:cantSplit/>
          <w:tblHeader/>
        </w:trPr>
        <w:tc>
          <w:tcPr>
            <w:tcW w:w="9639" w:type="dxa"/>
          </w:tcPr>
          <w:p w14:paraId="46C2554C" w14:textId="77777777" w:rsidR="001928AC" w:rsidRPr="000E4E7F" w:rsidRDefault="001928AC" w:rsidP="00CB4033">
            <w:pPr>
              <w:pStyle w:val="TAH"/>
              <w:tabs>
                <w:tab w:val="num" w:pos="851"/>
              </w:tabs>
              <w:spacing w:before="60"/>
              <w:ind w:left="851" w:hanging="851"/>
              <w:rPr>
                <w:rFonts w:eastAsia="SimSun"/>
                <w:kern w:val="2"/>
                <w:lang w:eastAsia="en-GB"/>
              </w:rPr>
            </w:pPr>
            <w:r w:rsidRPr="000E4E7F">
              <w:rPr>
                <w:rFonts w:eastAsia="SimSun"/>
                <w:i/>
                <w:noProof/>
                <w:kern w:val="2"/>
                <w:lang w:eastAsia="en-GB"/>
              </w:rPr>
              <w:lastRenderedPageBreak/>
              <w:t xml:space="preserve">AS-Config </w:t>
            </w:r>
            <w:r w:rsidRPr="000E4E7F">
              <w:rPr>
                <w:rFonts w:eastAsia="SimSun"/>
                <w:iCs/>
                <w:noProof/>
                <w:kern w:val="2"/>
                <w:lang w:eastAsia="en-GB"/>
              </w:rPr>
              <w:t>field descriptions</w:t>
            </w:r>
          </w:p>
        </w:tc>
      </w:tr>
      <w:tr w:rsidR="001928AC" w:rsidRPr="000E4E7F" w14:paraId="6F772B26" w14:textId="77777777" w:rsidTr="00CB4033">
        <w:trPr>
          <w:cantSplit/>
        </w:trPr>
        <w:tc>
          <w:tcPr>
            <w:tcW w:w="9639" w:type="dxa"/>
          </w:tcPr>
          <w:p w14:paraId="00528AB1" w14:textId="77777777" w:rsidR="001928AC" w:rsidRPr="000E4E7F" w:rsidRDefault="001928AC" w:rsidP="00CB4033">
            <w:pPr>
              <w:pStyle w:val="TAL"/>
              <w:rPr>
                <w:rFonts w:eastAsia="SimSun"/>
                <w:b/>
                <w:bCs/>
                <w:i/>
                <w:iCs/>
                <w:kern w:val="2"/>
                <w:lang w:eastAsia="en-GB"/>
              </w:rPr>
            </w:pPr>
            <w:proofErr w:type="spellStart"/>
            <w:r w:rsidRPr="000E4E7F">
              <w:rPr>
                <w:rFonts w:eastAsia="SimSun"/>
                <w:b/>
                <w:bCs/>
                <w:i/>
                <w:iCs/>
                <w:kern w:val="2"/>
                <w:lang w:eastAsia="en-GB"/>
              </w:rPr>
              <w:t>antennaInfoCommon</w:t>
            </w:r>
            <w:proofErr w:type="spellEnd"/>
          </w:p>
          <w:p w14:paraId="799F4DC3" w14:textId="77777777" w:rsidR="001928AC" w:rsidRPr="000E4E7F" w:rsidRDefault="001928AC" w:rsidP="00CB4033">
            <w:pPr>
              <w:pStyle w:val="TAL"/>
              <w:rPr>
                <w:rFonts w:eastAsia="SimSun"/>
                <w:bCs/>
                <w:noProof/>
                <w:kern w:val="2"/>
                <w:lang w:eastAsia="en-GB"/>
              </w:rPr>
            </w:pPr>
            <w:r w:rsidRPr="000E4E7F">
              <w:rPr>
                <w:rFonts w:eastAsia="SimSun"/>
                <w:bCs/>
                <w:noProof/>
                <w:kern w:val="2"/>
                <w:lang w:eastAsia="en-GB"/>
              </w:rPr>
              <w:t>This field provides information about the number of antenna ports in the source PCell.</w:t>
            </w:r>
          </w:p>
        </w:tc>
      </w:tr>
      <w:tr w:rsidR="001928AC" w:rsidRPr="000E4E7F" w14:paraId="5956AFEE" w14:textId="77777777" w:rsidTr="00CB4033">
        <w:trPr>
          <w:cantSplit/>
        </w:trPr>
        <w:tc>
          <w:tcPr>
            <w:tcW w:w="9639" w:type="dxa"/>
          </w:tcPr>
          <w:p w14:paraId="49BF3C07" w14:textId="77777777" w:rsidR="001928AC" w:rsidRPr="000E4E7F" w:rsidRDefault="001928AC" w:rsidP="00CB4033">
            <w:pPr>
              <w:pStyle w:val="TAL"/>
              <w:rPr>
                <w:b/>
                <w:i/>
                <w:noProof/>
              </w:rPr>
            </w:pPr>
            <w:r w:rsidRPr="000E4E7F">
              <w:rPr>
                <w:b/>
                <w:i/>
                <w:noProof/>
              </w:rPr>
              <w:t>p-MaxEUTRA</w:t>
            </w:r>
          </w:p>
          <w:p w14:paraId="486EAFAF" w14:textId="77777777" w:rsidR="001928AC" w:rsidRPr="000E4E7F" w:rsidRDefault="001928AC" w:rsidP="00CB4033">
            <w:pPr>
              <w:pStyle w:val="TAL"/>
              <w:rPr>
                <w:noProof/>
              </w:rPr>
            </w:pPr>
            <w:r w:rsidRPr="000E4E7F">
              <w:rPr>
                <w:noProof/>
              </w:rPr>
              <w:t xml:space="preserve">Indicates the </w:t>
            </w:r>
            <w:r w:rsidRPr="000E4E7F">
              <w:rPr>
                <w:i/>
                <w:noProof/>
              </w:rPr>
              <w:t>p-MaxEUTRA</w:t>
            </w:r>
            <w:r w:rsidRPr="000E4E7F">
              <w:rPr>
                <w:noProof/>
              </w:rPr>
              <w:t xml:space="preserve"> in the source PCell.</w:t>
            </w:r>
          </w:p>
        </w:tc>
      </w:tr>
      <w:tr w:rsidR="00456C8E" w:rsidRPr="000E4E7F" w14:paraId="465F84E7" w14:textId="77777777" w:rsidTr="00CB4033">
        <w:trPr>
          <w:cantSplit/>
          <w:ins w:id="32" w:author="Google (Frank Wu)" w:date="2020-05-12T17:05:00Z"/>
        </w:trPr>
        <w:tc>
          <w:tcPr>
            <w:tcW w:w="9639" w:type="dxa"/>
          </w:tcPr>
          <w:p w14:paraId="69F55B08" w14:textId="06294094" w:rsidR="00456C8E" w:rsidRPr="000E4E7F" w:rsidRDefault="00456C8E" w:rsidP="00456C8E">
            <w:pPr>
              <w:pStyle w:val="TAL"/>
              <w:rPr>
                <w:ins w:id="33" w:author="Google (Frank Wu)" w:date="2020-05-12T17:05:00Z"/>
                <w:b/>
                <w:i/>
                <w:noProof/>
              </w:rPr>
            </w:pPr>
            <w:ins w:id="34" w:author="Google (Frank Wu)" w:date="2020-05-12T17:05:00Z">
              <w:r w:rsidRPr="000E4E7F">
                <w:rPr>
                  <w:b/>
                  <w:i/>
                  <w:noProof/>
                </w:rPr>
                <w:t>p-Max</w:t>
              </w:r>
              <w:r>
                <w:rPr>
                  <w:b/>
                  <w:i/>
                  <w:noProof/>
                </w:rPr>
                <w:t>UE-FR1</w:t>
              </w:r>
            </w:ins>
          </w:p>
          <w:p w14:paraId="248967CA" w14:textId="5CCBBB58" w:rsidR="00456C8E" w:rsidRPr="000E4E7F" w:rsidRDefault="00456C8E" w:rsidP="00456C8E">
            <w:pPr>
              <w:pStyle w:val="TAL"/>
              <w:rPr>
                <w:ins w:id="35" w:author="Google (Frank Wu)" w:date="2020-05-12T17:05:00Z"/>
                <w:b/>
                <w:i/>
                <w:noProof/>
              </w:rPr>
            </w:pPr>
            <w:ins w:id="36" w:author="Google (Frank Wu)" w:date="2020-05-12T17:05:00Z">
              <w:r w:rsidRPr="000E4E7F">
                <w:rPr>
                  <w:noProof/>
                </w:rPr>
                <w:t xml:space="preserve">Indicates the </w:t>
              </w:r>
              <w:r w:rsidRPr="000E4E7F">
                <w:rPr>
                  <w:i/>
                  <w:noProof/>
                </w:rPr>
                <w:t>p-Max</w:t>
              </w:r>
            </w:ins>
            <w:ins w:id="37" w:author="Google (Frank Wu)" w:date="2020-05-12T17:06:00Z">
              <w:r>
                <w:rPr>
                  <w:i/>
                  <w:noProof/>
                </w:rPr>
                <w:t>UE-FR1</w:t>
              </w:r>
            </w:ins>
            <w:ins w:id="38" w:author="Google (Frank Wu)" w:date="2020-05-12T17:05:00Z">
              <w:r w:rsidRPr="000E4E7F">
                <w:rPr>
                  <w:noProof/>
                </w:rPr>
                <w:t xml:space="preserve"> in the source PCell.</w:t>
              </w:r>
            </w:ins>
          </w:p>
        </w:tc>
      </w:tr>
      <w:tr w:rsidR="001928AC" w:rsidRPr="000E4E7F" w14:paraId="0B1B156D" w14:textId="77777777" w:rsidTr="00CB4033">
        <w:trPr>
          <w:cantSplit/>
        </w:trPr>
        <w:tc>
          <w:tcPr>
            <w:tcW w:w="9639" w:type="dxa"/>
          </w:tcPr>
          <w:p w14:paraId="6DA811C1" w14:textId="77777777" w:rsidR="001928AC" w:rsidRPr="000E4E7F" w:rsidRDefault="001928AC" w:rsidP="00CB4033">
            <w:pPr>
              <w:pStyle w:val="TAL"/>
              <w:rPr>
                <w:rFonts w:eastAsia="SimSun"/>
                <w:b/>
                <w:i/>
                <w:iCs/>
                <w:noProof/>
                <w:kern w:val="2"/>
                <w:lang w:eastAsia="en-GB"/>
              </w:rPr>
            </w:pPr>
            <w:r w:rsidRPr="000E4E7F">
              <w:rPr>
                <w:rFonts w:eastAsia="SimSun"/>
                <w:b/>
                <w:i/>
                <w:iCs/>
                <w:noProof/>
                <w:kern w:val="2"/>
                <w:lang w:eastAsia="en-GB"/>
              </w:rPr>
              <w:t>sourceOtherConfigSN-NR</w:t>
            </w:r>
          </w:p>
          <w:p w14:paraId="63BE0036" w14:textId="77777777" w:rsidR="001928AC" w:rsidRPr="000E4E7F" w:rsidRDefault="001928AC" w:rsidP="00CB4033">
            <w:pPr>
              <w:pStyle w:val="TAL"/>
              <w:rPr>
                <w:rFonts w:eastAsia="SimSun"/>
                <w:kern w:val="2"/>
                <w:lang w:eastAsia="en-GB"/>
              </w:rPr>
            </w:pPr>
            <w:r w:rsidRPr="000E4E7F">
              <w:rPr>
                <w:rFonts w:eastAsia="SimSun"/>
                <w:kern w:val="2"/>
                <w:lang w:eastAsia="en-GB"/>
              </w:rPr>
              <w:t xml:space="preserve">Other NR config set by SN (cell group, measurements) in case of (NG)EN-DC i.e. as defined by the </w:t>
            </w:r>
            <w:proofErr w:type="spellStart"/>
            <w:r w:rsidRPr="000E4E7F">
              <w:rPr>
                <w:rFonts w:eastAsia="SimSun"/>
                <w:i/>
                <w:kern w:val="2"/>
                <w:lang w:eastAsia="en-GB"/>
              </w:rPr>
              <w:t>RRCReconfiguration</w:t>
            </w:r>
            <w:proofErr w:type="spellEnd"/>
            <w:r w:rsidRPr="000E4E7F">
              <w:rPr>
                <w:rFonts w:eastAsia="SimSun"/>
                <w:kern w:val="2"/>
                <w:lang w:eastAsia="en-GB"/>
              </w:rPr>
              <w:t xml:space="preserve"> message in TS 38.331 [82].</w:t>
            </w:r>
          </w:p>
        </w:tc>
      </w:tr>
      <w:tr w:rsidR="001928AC" w:rsidRPr="000E4E7F" w14:paraId="48DCBC37" w14:textId="77777777" w:rsidTr="00CB4033">
        <w:trPr>
          <w:cantSplit/>
        </w:trPr>
        <w:tc>
          <w:tcPr>
            <w:tcW w:w="9639" w:type="dxa"/>
          </w:tcPr>
          <w:p w14:paraId="2911A91A" w14:textId="77777777" w:rsidR="001928AC" w:rsidRPr="000E4E7F" w:rsidRDefault="001928AC" w:rsidP="00CB4033">
            <w:pPr>
              <w:pStyle w:val="TAL"/>
              <w:rPr>
                <w:rFonts w:eastAsia="SimSun"/>
                <w:b/>
                <w:i/>
                <w:iCs/>
                <w:noProof/>
                <w:kern w:val="2"/>
                <w:lang w:eastAsia="en-GB"/>
              </w:rPr>
            </w:pPr>
            <w:r w:rsidRPr="000E4E7F">
              <w:rPr>
                <w:rFonts w:eastAsia="SimSun"/>
                <w:b/>
                <w:i/>
                <w:iCs/>
                <w:noProof/>
                <w:kern w:val="2"/>
                <w:lang w:eastAsia="en-GB"/>
              </w:rPr>
              <w:t>sourceRB-ConfigNR</w:t>
            </w:r>
          </w:p>
          <w:p w14:paraId="25910E42" w14:textId="77777777" w:rsidR="001928AC" w:rsidRPr="000E4E7F" w:rsidRDefault="001928AC" w:rsidP="00CB4033">
            <w:pPr>
              <w:pStyle w:val="TAL"/>
              <w:rPr>
                <w:rFonts w:eastAsia="SimSun"/>
                <w:kern w:val="2"/>
                <w:lang w:eastAsia="en-GB"/>
              </w:rPr>
            </w:pPr>
            <w:r w:rsidRPr="000E4E7F">
              <w:rPr>
                <w:rFonts w:eastAsia="SimSun"/>
                <w:kern w:val="2"/>
                <w:lang w:eastAsia="en-GB"/>
              </w:rPr>
              <w:t xml:space="preserve">NR radio bearer config, as defined by </w:t>
            </w:r>
            <w:proofErr w:type="spellStart"/>
            <w:r w:rsidRPr="000E4E7F">
              <w:rPr>
                <w:rFonts w:eastAsia="SimSun"/>
                <w:i/>
                <w:kern w:val="2"/>
                <w:lang w:eastAsia="en-GB"/>
              </w:rPr>
              <w:t>RadioBearerConfig</w:t>
            </w:r>
            <w:proofErr w:type="spellEnd"/>
            <w:r w:rsidRPr="000E4E7F">
              <w:rPr>
                <w:rFonts w:eastAsia="SimSun"/>
                <w:kern w:val="2"/>
                <w:lang w:eastAsia="en-GB"/>
              </w:rPr>
              <w:t xml:space="preserve"> IE in TS 38.331 [82]. </w:t>
            </w:r>
            <w:r w:rsidRPr="000E4E7F">
              <w:rPr>
                <w:lang w:eastAsia="en-GB"/>
              </w:rPr>
              <w:t xml:space="preserve">The field may e.g. be set by MN in case of </w:t>
            </w:r>
            <w:r w:rsidRPr="000E4E7F">
              <w:rPr>
                <w:rFonts w:eastAsia="SimSun"/>
                <w:kern w:val="2"/>
                <w:lang w:eastAsia="en-GB"/>
              </w:rPr>
              <w:t>(NG)</w:t>
            </w:r>
            <w:r w:rsidRPr="000E4E7F">
              <w:rPr>
                <w:lang w:eastAsia="en-GB"/>
              </w:rPr>
              <w:t xml:space="preserve">EN-DC, by source </w:t>
            </w:r>
            <w:proofErr w:type="spellStart"/>
            <w:r w:rsidRPr="000E4E7F">
              <w:rPr>
                <w:lang w:eastAsia="en-GB"/>
              </w:rPr>
              <w:t>eNB</w:t>
            </w:r>
            <w:proofErr w:type="spellEnd"/>
            <w:r w:rsidRPr="000E4E7F">
              <w:rPr>
                <w:lang w:eastAsia="en-GB"/>
              </w:rPr>
              <w:t xml:space="preserve"> connected to 5GCN</w:t>
            </w:r>
            <w:r w:rsidRPr="000E4E7F">
              <w:rPr>
                <w:rFonts w:eastAsia="SimSun"/>
                <w:kern w:val="2"/>
                <w:lang w:eastAsia="en-GB"/>
              </w:rPr>
              <w:t>.</w:t>
            </w:r>
          </w:p>
        </w:tc>
      </w:tr>
      <w:tr w:rsidR="001928AC" w:rsidRPr="000E4E7F" w14:paraId="1A54F6D0" w14:textId="77777777" w:rsidTr="00CB4033">
        <w:trPr>
          <w:cantSplit/>
        </w:trPr>
        <w:tc>
          <w:tcPr>
            <w:tcW w:w="9639" w:type="dxa"/>
          </w:tcPr>
          <w:p w14:paraId="572D5356" w14:textId="77777777" w:rsidR="001928AC" w:rsidRPr="000E4E7F" w:rsidRDefault="001928AC" w:rsidP="00CB4033">
            <w:pPr>
              <w:pStyle w:val="TAL"/>
              <w:rPr>
                <w:rFonts w:eastAsia="SimSun"/>
                <w:b/>
                <w:i/>
                <w:iCs/>
                <w:noProof/>
                <w:kern w:val="2"/>
                <w:lang w:eastAsia="en-GB"/>
              </w:rPr>
            </w:pPr>
            <w:r w:rsidRPr="000E4E7F">
              <w:rPr>
                <w:rFonts w:eastAsia="SimSun"/>
                <w:b/>
                <w:i/>
                <w:iCs/>
                <w:noProof/>
                <w:kern w:val="2"/>
                <w:lang w:eastAsia="en-GB"/>
              </w:rPr>
              <w:t>sourceRB-ConfigSN-NR</w:t>
            </w:r>
          </w:p>
          <w:p w14:paraId="00E2DD6B" w14:textId="77777777" w:rsidR="001928AC" w:rsidRPr="000E4E7F" w:rsidRDefault="001928AC" w:rsidP="00CB4033">
            <w:pPr>
              <w:pStyle w:val="TAL"/>
              <w:rPr>
                <w:rFonts w:eastAsia="SimSun"/>
                <w:kern w:val="2"/>
                <w:lang w:eastAsia="en-GB"/>
              </w:rPr>
            </w:pPr>
            <w:r w:rsidRPr="000E4E7F">
              <w:rPr>
                <w:rFonts w:eastAsia="SimSun"/>
                <w:kern w:val="2"/>
                <w:lang w:eastAsia="en-GB"/>
              </w:rPr>
              <w:t xml:space="preserve">NR radio bearer config set by SN in case of (NG)EN-DC or of SN terminated RB without SCG, as defined by </w:t>
            </w:r>
            <w:proofErr w:type="spellStart"/>
            <w:r w:rsidRPr="000E4E7F">
              <w:rPr>
                <w:rFonts w:eastAsia="SimSun"/>
                <w:i/>
                <w:kern w:val="2"/>
                <w:lang w:eastAsia="en-GB"/>
              </w:rPr>
              <w:t>RadioBearerConfig</w:t>
            </w:r>
            <w:proofErr w:type="spellEnd"/>
            <w:r w:rsidRPr="000E4E7F">
              <w:rPr>
                <w:rFonts w:eastAsia="SimSun"/>
                <w:kern w:val="2"/>
                <w:lang w:eastAsia="en-GB"/>
              </w:rPr>
              <w:t xml:space="preserve"> IE in TS 38.331 [82].</w:t>
            </w:r>
          </w:p>
        </w:tc>
      </w:tr>
      <w:tr w:rsidR="001928AC" w:rsidRPr="000E4E7F" w14:paraId="5C435330" w14:textId="77777777" w:rsidTr="00CB4033">
        <w:trPr>
          <w:cantSplit/>
        </w:trPr>
        <w:tc>
          <w:tcPr>
            <w:tcW w:w="9639" w:type="dxa"/>
          </w:tcPr>
          <w:p w14:paraId="488D5218" w14:textId="77777777" w:rsidR="001928AC" w:rsidRPr="000E4E7F" w:rsidRDefault="001928AC" w:rsidP="00CB4033">
            <w:pPr>
              <w:pStyle w:val="TAL"/>
              <w:rPr>
                <w:rFonts w:eastAsia="SimSun"/>
                <w:b/>
                <w:bCs/>
                <w:i/>
                <w:iCs/>
                <w:kern w:val="2"/>
                <w:lang w:eastAsia="en-GB"/>
              </w:rPr>
            </w:pPr>
            <w:proofErr w:type="spellStart"/>
            <w:r w:rsidRPr="000E4E7F">
              <w:rPr>
                <w:rFonts w:eastAsia="SimSun"/>
                <w:b/>
                <w:bCs/>
                <w:i/>
                <w:iCs/>
                <w:kern w:val="2"/>
                <w:lang w:eastAsia="en-GB"/>
              </w:rPr>
              <w:t>sourceDL-CarrierFreq</w:t>
            </w:r>
            <w:proofErr w:type="spellEnd"/>
          </w:p>
          <w:p w14:paraId="70934177" w14:textId="77777777" w:rsidR="001928AC" w:rsidRPr="000E4E7F" w:rsidRDefault="001928AC" w:rsidP="00CB4033">
            <w:pPr>
              <w:pStyle w:val="TAL"/>
              <w:rPr>
                <w:rFonts w:eastAsia="SimSun"/>
                <w:kern w:val="2"/>
                <w:lang w:eastAsia="en-GB"/>
              </w:rPr>
            </w:pPr>
            <w:r w:rsidRPr="000E4E7F">
              <w:rPr>
                <w:rFonts w:eastAsia="SimSun"/>
                <w:kern w:val="2"/>
                <w:lang w:eastAsia="en-GB"/>
              </w:rPr>
              <w:t xml:space="preserve">Provides the parameter Downlink EARFCN in the source </w:t>
            </w:r>
            <w:proofErr w:type="spellStart"/>
            <w:r w:rsidRPr="000E4E7F">
              <w:rPr>
                <w:rFonts w:eastAsia="SimSun"/>
                <w:kern w:val="2"/>
                <w:lang w:eastAsia="en-GB"/>
              </w:rPr>
              <w:t>PCell</w:t>
            </w:r>
            <w:proofErr w:type="spellEnd"/>
            <w:r w:rsidRPr="000E4E7F">
              <w:rPr>
                <w:rFonts w:eastAsia="SimSun"/>
                <w:kern w:val="2"/>
                <w:lang w:eastAsia="en-GB"/>
              </w:rPr>
              <w:t xml:space="preserve">, see TS 36.101 [42]. If the source </w:t>
            </w:r>
            <w:proofErr w:type="spellStart"/>
            <w:r w:rsidRPr="000E4E7F">
              <w:rPr>
                <w:rFonts w:eastAsia="SimSun"/>
                <w:kern w:val="2"/>
                <w:lang w:eastAsia="en-GB"/>
              </w:rPr>
              <w:t>eNB</w:t>
            </w:r>
            <w:proofErr w:type="spellEnd"/>
            <w:r w:rsidRPr="000E4E7F">
              <w:rPr>
                <w:rFonts w:eastAsia="SimSun"/>
                <w:kern w:val="2"/>
                <w:lang w:eastAsia="en-GB"/>
              </w:rPr>
              <w:t xml:space="preserve"> provides </w:t>
            </w:r>
            <w:r w:rsidRPr="000E4E7F">
              <w:rPr>
                <w:rFonts w:eastAsia="SimSun"/>
                <w:i/>
                <w:iCs/>
                <w:kern w:val="2"/>
                <w:lang w:eastAsia="en-GB"/>
              </w:rPr>
              <w:t>AS-Config-v9e0</w:t>
            </w:r>
            <w:r w:rsidRPr="000E4E7F">
              <w:rPr>
                <w:rFonts w:eastAsia="SimSun"/>
                <w:kern w:val="2"/>
                <w:lang w:eastAsia="en-GB"/>
              </w:rPr>
              <w:t xml:space="preserve">, it sets </w:t>
            </w:r>
            <w:proofErr w:type="spellStart"/>
            <w:r w:rsidRPr="000E4E7F">
              <w:rPr>
                <w:rFonts w:eastAsia="SimSun"/>
                <w:i/>
                <w:iCs/>
                <w:kern w:val="2"/>
                <w:lang w:eastAsia="en-GB"/>
              </w:rPr>
              <w:t>sourceDl-CarrierFreq</w:t>
            </w:r>
            <w:proofErr w:type="spellEnd"/>
            <w:r w:rsidRPr="000E4E7F">
              <w:rPr>
                <w:rFonts w:eastAsia="SimSun"/>
                <w:kern w:val="2"/>
                <w:lang w:eastAsia="en-GB"/>
              </w:rPr>
              <w:t xml:space="preserve"> (i.e. without suffix) to </w:t>
            </w:r>
            <w:proofErr w:type="spellStart"/>
            <w:r w:rsidRPr="000E4E7F">
              <w:rPr>
                <w:rFonts w:eastAsia="SimSun"/>
                <w:i/>
                <w:iCs/>
                <w:kern w:val="2"/>
                <w:lang w:eastAsia="en-GB"/>
              </w:rPr>
              <w:t>maxEARFCN</w:t>
            </w:r>
            <w:proofErr w:type="spellEnd"/>
            <w:r w:rsidRPr="000E4E7F">
              <w:rPr>
                <w:rFonts w:eastAsia="SimSun"/>
                <w:kern w:val="2"/>
                <w:lang w:eastAsia="en-GB"/>
              </w:rPr>
              <w:t>.</w:t>
            </w:r>
          </w:p>
        </w:tc>
      </w:tr>
      <w:tr w:rsidR="001928AC" w:rsidRPr="000E4E7F" w14:paraId="57A05EFF" w14:textId="77777777" w:rsidTr="00CB4033">
        <w:trPr>
          <w:cantSplit/>
        </w:trPr>
        <w:tc>
          <w:tcPr>
            <w:tcW w:w="9639" w:type="dxa"/>
          </w:tcPr>
          <w:p w14:paraId="1DDB3414" w14:textId="77777777" w:rsidR="001928AC" w:rsidRPr="000E4E7F" w:rsidRDefault="001928AC" w:rsidP="00CB4033">
            <w:pPr>
              <w:pStyle w:val="TAL"/>
              <w:rPr>
                <w:b/>
                <w:i/>
              </w:rPr>
            </w:pPr>
            <w:proofErr w:type="spellStart"/>
            <w:r w:rsidRPr="000E4E7F">
              <w:rPr>
                <w:b/>
                <w:i/>
              </w:rPr>
              <w:t>sourceLWA</w:t>
            </w:r>
            <w:proofErr w:type="spellEnd"/>
            <w:r w:rsidRPr="000E4E7F">
              <w:rPr>
                <w:b/>
                <w:i/>
              </w:rPr>
              <w:t>-Config</w:t>
            </w:r>
          </w:p>
          <w:p w14:paraId="7D699C5C" w14:textId="77777777" w:rsidR="001928AC" w:rsidRPr="000E4E7F" w:rsidRDefault="001928AC" w:rsidP="00CB4033">
            <w:pPr>
              <w:pStyle w:val="TAL"/>
              <w:rPr>
                <w:b/>
                <w:bCs/>
                <w:i/>
                <w:iCs/>
                <w:kern w:val="2"/>
                <w:lang w:eastAsia="en-GB"/>
              </w:rPr>
            </w:pPr>
            <w:r w:rsidRPr="000E4E7F">
              <w:rPr>
                <w:kern w:val="2"/>
                <w:lang w:eastAsia="en-GB"/>
              </w:rPr>
              <w:t xml:space="preserve">LWA configuration in the source </w:t>
            </w:r>
            <w:proofErr w:type="spellStart"/>
            <w:r w:rsidRPr="000E4E7F">
              <w:rPr>
                <w:kern w:val="2"/>
                <w:lang w:eastAsia="en-GB"/>
              </w:rPr>
              <w:t>PCell</w:t>
            </w:r>
            <w:proofErr w:type="spellEnd"/>
            <w:r w:rsidRPr="000E4E7F">
              <w:rPr>
                <w:kern w:val="2"/>
                <w:lang w:eastAsia="en-GB"/>
              </w:rPr>
              <w:t xml:space="preserve"> when handover is triggered.</w:t>
            </w:r>
          </w:p>
        </w:tc>
      </w:tr>
      <w:tr w:rsidR="001928AC" w:rsidRPr="000E4E7F" w14:paraId="65545461" w14:textId="77777777" w:rsidTr="00CB4033">
        <w:trPr>
          <w:cantSplit/>
        </w:trPr>
        <w:tc>
          <w:tcPr>
            <w:tcW w:w="9639" w:type="dxa"/>
          </w:tcPr>
          <w:p w14:paraId="3E6933EE" w14:textId="77777777" w:rsidR="001928AC" w:rsidRPr="000E4E7F" w:rsidRDefault="001928AC" w:rsidP="00CB4033">
            <w:pPr>
              <w:pStyle w:val="TAL"/>
              <w:rPr>
                <w:rFonts w:eastAsia="SimSun"/>
                <w:b/>
                <w:bCs/>
                <w:i/>
                <w:iCs/>
                <w:kern w:val="2"/>
                <w:lang w:eastAsia="en-GB"/>
              </w:rPr>
            </w:pPr>
            <w:proofErr w:type="spellStart"/>
            <w:r w:rsidRPr="000E4E7F">
              <w:rPr>
                <w:rFonts w:eastAsia="SimSun"/>
                <w:b/>
                <w:bCs/>
                <w:i/>
                <w:iCs/>
                <w:kern w:val="2"/>
                <w:lang w:eastAsia="en-GB"/>
              </w:rPr>
              <w:t>sourceOtherConfig</w:t>
            </w:r>
            <w:proofErr w:type="spellEnd"/>
          </w:p>
          <w:p w14:paraId="64F9FC63" w14:textId="77777777" w:rsidR="001928AC" w:rsidRPr="000E4E7F" w:rsidRDefault="001928AC" w:rsidP="00CB4033">
            <w:pPr>
              <w:pStyle w:val="TAL"/>
              <w:rPr>
                <w:rFonts w:eastAsia="SimSun"/>
                <w:kern w:val="2"/>
                <w:lang w:eastAsia="en-GB"/>
              </w:rPr>
            </w:pPr>
            <w:r w:rsidRPr="000E4E7F">
              <w:rPr>
                <w:rFonts w:eastAsia="SimSun"/>
                <w:kern w:val="2"/>
                <w:lang w:eastAsia="en-GB"/>
              </w:rPr>
              <w:t xml:space="preserve">Provides </w:t>
            </w:r>
            <w:proofErr w:type="gramStart"/>
            <w:r w:rsidRPr="000E4E7F">
              <w:rPr>
                <w:rFonts w:eastAsia="SimSun"/>
                <w:kern w:val="2"/>
                <w:lang w:eastAsia="en-GB"/>
              </w:rPr>
              <w:t>other</w:t>
            </w:r>
            <w:proofErr w:type="gramEnd"/>
            <w:r w:rsidRPr="000E4E7F">
              <w:rPr>
                <w:rFonts w:eastAsia="SimSun"/>
                <w:kern w:val="2"/>
                <w:lang w:eastAsia="en-GB"/>
              </w:rPr>
              <w:t xml:space="preserve"> configuration in the source </w:t>
            </w:r>
            <w:proofErr w:type="spellStart"/>
            <w:r w:rsidRPr="000E4E7F">
              <w:rPr>
                <w:rFonts w:eastAsia="SimSun"/>
                <w:kern w:val="2"/>
                <w:lang w:eastAsia="en-GB"/>
              </w:rPr>
              <w:t>PCell</w:t>
            </w:r>
            <w:proofErr w:type="spellEnd"/>
            <w:r w:rsidRPr="000E4E7F">
              <w:rPr>
                <w:rFonts w:eastAsia="SimSun"/>
                <w:kern w:val="2"/>
                <w:lang w:eastAsia="en-GB"/>
              </w:rPr>
              <w:t>.</w:t>
            </w:r>
          </w:p>
        </w:tc>
      </w:tr>
      <w:tr w:rsidR="001928AC" w:rsidRPr="000E4E7F" w14:paraId="4C1C1935" w14:textId="77777777" w:rsidTr="00CB4033">
        <w:trPr>
          <w:cantSplit/>
        </w:trPr>
        <w:tc>
          <w:tcPr>
            <w:tcW w:w="9639" w:type="dxa"/>
          </w:tcPr>
          <w:p w14:paraId="6F35F516" w14:textId="77777777" w:rsidR="001928AC" w:rsidRPr="000E4E7F" w:rsidRDefault="001928AC" w:rsidP="00CB4033">
            <w:pPr>
              <w:pStyle w:val="TAL"/>
              <w:rPr>
                <w:rFonts w:eastAsia="SimSun"/>
                <w:b/>
                <w:i/>
                <w:iCs/>
                <w:noProof/>
                <w:kern w:val="2"/>
                <w:lang w:eastAsia="en-GB"/>
              </w:rPr>
            </w:pPr>
            <w:r w:rsidRPr="000E4E7F">
              <w:rPr>
                <w:rFonts w:eastAsia="SimSun"/>
                <w:b/>
                <w:i/>
                <w:iCs/>
                <w:noProof/>
                <w:kern w:val="2"/>
                <w:lang w:eastAsia="en-GB"/>
              </w:rPr>
              <w:t>sourceMasterInformationBlock</w:t>
            </w:r>
          </w:p>
          <w:p w14:paraId="040843C2" w14:textId="77777777" w:rsidR="001928AC" w:rsidRPr="000E4E7F" w:rsidRDefault="001928AC" w:rsidP="00CB4033">
            <w:pPr>
              <w:pStyle w:val="TAL"/>
              <w:rPr>
                <w:rFonts w:eastAsia="SimSun"/>
                <w:bCs/>
                <w:noProof/>
                <w:kern w:val="2"/>
                <w:lang w:eastAsia="en-GB"/>
              </w:rPr>
            </w:pPr>
            <w:proofErr w:type="spellStart"/>
            <w:r w:rsidRPr="000E4E7F">
              <w:rPr>
                <w:rFonts w:eastAsia="SimSun"/>
                <w:i/>
                <w:iCs/>
                <w:kern w:val="2"/>
                <w:lang w:eastAsia="en-GB"/>
              </w:rPr>
              <w:t>MasterInformationBlock</w:t>
            </w:r>
            <w:proofErr w:type="spellEnd"/>
            <w:r w:rsidRPr="000E4E7F">
              <w:rPr>
                <w:rFonts w:eastAsia="SimSun"/>
                <w:kern w:val="2"/>
                <w:lang w:eastAsia="en-GB"/>
              </w:rPr>
              <w:t xml:space="preserve"> transmitted in the source </w:t>
            </w:r>
            <w:proofErr w:type="spellStart"/>
            <w:r w:rsidRPr="000E4E7F">
              <w:rPr>
                <w:rFonts w:eastAsia="SimSun"/>
                <w:kern w:val="2"/>
                <w:lang w:eastAsia="en-GB"/>
              </w:rPr>
              <w:t>PCell</w:t>
            </w:r>
            <w:proofErr w:type="spellEnd"/>
            <w:r w:rsidRPr="000E4E7F">
              <w:rPr>
                <w:rFonts w:eastAsia="SimSun"/>
                <w:kern w:val="2"/>
                <w:lang w:eastAsia="en-GB"/>
              </w:rPr>
              <w:t>.</w:t>
            </w:r>
          </w:p>
        </w:tc>
      </w:tr>
      <w:tr w:rsidR="001928AC" w:rsidRPr="000E4E7F" w14:paraId="718CC24D" w14:textId="77777777" w:rsidTr="00CB4033">
        <w:trPr>
          <w:cantSplit/>
        </w:trPr>
        <w:tc>
          <w:tcPr>
            <w:tcW w:w="9639" w:type="dxa"/>
          </w:tcPr>
          <w:p w14:paraId="6CFFD4C7" w14:textId="77777777" w:rsidR="001928AC" w:rsidRPr="000E4E7F" w:rsidRDefault="001928AC" w:rsidP="00CB4033">
            <w:pPr>
              <w:pStyle w:val="TAL"/>
              <w:rPr>
                <w:rFonts w:eastAsia="SimSun"/>
                <w:b/>
                <w:i/>
                <w:iCs/>
                <w:noProof/>
                <w:kern w:val="2"/>
                <w:lang w:eastAsia="en-GB"/>
              </w:rPr>
            </w:pPr>
            <w:r w:rsidRPr="000E4E7F">
              <w:rPr>
                <w:rFonts w:eastAsia="SimSun"/>
                <w:b/>
                <w:i/>
                <w:iCs/>
                <w:noProof/>
                <w:kern w:val="2"/>
                <w:lang w:eastAsia="en-GB"/>
              </w:rPr>
              <w:t>sourceMeasConfig</w:t>
            </w:r>
          </w:p>
          <w:p w14:paraId="2D92BDEC" w14:textId="77777777" w:rsidR="001928AC" w:rsidRPr="000E4E7F" w:rsidRDefault="001928AC" w:rsidP="00CB4033">
            <w:pPr>
              <w:pStyle w:val="TAL"/>
              <w:rPr>
                <w:rFonts w:eastAsia="SimSun"/>
                <w:kern w:val="2"/>
                <w:lang w:eastAsia="en-GB"/>
              </w:rPr>
            </w:pPr>
            <w:r w:rsidRPr="000E4E7F">
              <w:rPr>
                <w:rFonts w:eastAsia="SimSun"/>
                <w:kern w:val="2"/>
                <w:lang w:eastAsia="en-GB"/>
              </w:rPr>
              <w:t xml:space="preserve">Measurement configuration in the source cell. The measurement configuration for all measurements existing in the source </w:t>
            </w:r>
            <w:proofErr w:type="spellStart"/>
            <w:r w:rsidRPr="000E4E7F">
              <w:rPr>
                <w:rFonts w:eastAsia="SimSun"/>
                <w:kern w:val="2"/>
                <w:lang w:eastAsia="en-GB"/>
              </w:rPr>
              <w:t>eNB</w:t>
            </w:r>
            <w:proofErr w:type="spellEnd"/>
            <w:r w:rsidRPr="000E4E7F">
              <w:rPr>
                <w:rFonts w:eastAsia="SimSun"/>
                <w:kern w:val="2"/>
                <w:lang w:eastAsia="en-GB"/>
              </w:rPr>
              <w:t xml:space="preserve"> when handover is triggered shall be included. See 10.5.</w:t>
            </w:r>
          </w:p>
        </w:tc>
      </w:tr>
      <w:tr w:rsidR="001928AC" w:rsidRPr="000E4E7F" w14:paraId="6620A44B" w14:textId="77777777" w:rsidTr="00CB4033">
        <w:trPr>
          <w:cantSplit/>
        </w:trPr>
        <w:tc>
          <w:tcPr>
            <w:tcW w:w="9639" w:type="dxa"/>
          </w:tcPr>
          <w:p w14:paraId="4006ED52" w14:textId="77777777" w:rsidR="001928AC" w:rsidRPr="000E4E7F" w:rsidRDefault="001928AC" w:rsidP="00CB4033">
            <w:pPr>
              <w:pStyle w:val="TAL"/>
              <w:rPr>
                <w:lang w:eastAsia="zh-TW"/>
              </w:rPr>
            </w:pPr>
            <w:r w:rsidRPr="000E4E7F">
              <w:rPr>
                <w:rFonts w:eastAsia="SimSun"/>
                <w:b/>
                <w:i/>
                <w:iCs/>
                <w:noProof/>
                <w:kern w:val="2"/>
                <w:lang w:eastAsia="en-GB"/>
              </w:rPr>
              <w:t>sourceRCLWI-Configuration</w:t>
            </w:r>
          </w:p>
          <w:p w14:paraId="64CB4B9D" w14:textId="77777777" w:rsidR="001928AC" w:rsidRPr="000E4E7F" w:rsidRDefault="001928AC" w:rsidP="00CB4033">
            <w:pPr>
              <w:pStyle w:val="TAL"/>
              <w:rPr>
                <w:iCs/>
                <w:noProof/>
                <w:kern w:val="2"/>
                <w:lang w:eastAsia="zh-TW"/>
              </w:rPr>
            </w:pPr>
            <w:r w:rsidRPr="000E4E7F">
              <w:rPr>
                <w:iCs/>
                <w:noProof/>
                <w:kern w:val="2"/>
                <w:lang w:eastAsia="zh-TW"/>
              </w:rPr>
              <w:t>RCLWI Configuration in the source PCell.</w:t>
            </w:r>
          </w:p>
        </w:tc>
      </w:tr>
      <w:tr w:rsidR="001928AC" w:rsidRPr="000E4E7F" w14:paraId="59EDD6F0" w14:textId="77777777" w:rsidTr="00CB4033">
        <w:trPr>
          <w:cantSplit/>
        </w:trPr>
        <w:tc>
          <w:tcPr>
            <w:tcW w:w="9639" w:type="dxa"/>
          </w:tcPr>
          <w:p w14:paraId="0D4BBE6C" w14:textId="77777777" w:rsidR="001928AC" w:rsidRPr="000E4E7F" w:rsidRDefault="001928AC" w:rsidP="00CB4033">
            <w:pPr>
              <w:pStyle w:val="TAL"/>
              <w:rPr>
                <w:rFonts w:eastAsia="SimSun"/>
                <w:b/>
                <w:bCs/>
                <w:i/>
                <w:iCs/>
                <w:kern w:val="2"/>
                <w:lang w:eastAsia="en-GB"/>
              </w:rPr>
            </w:pPr>
            <w:proofErr w:type="spellStart"/>
            <w:r w:rsidRPr="000E4E7F">
              <w:rPr>
                <w:rFonts w:eastAsia="SimSun"/>
                <w:b/>
                <w:bCs/>
                <w:i/>
                <w:iCs/>
                <w:kern w:val="2"/>
                <w:lang w:eastAsia="en-GB"/>
              </w:rPr>
              <w:t>sourceSL-CommConfig</w:t>
            </w:r>
            <w:proofErr w:type="spellEnd"/>
          </w:p>
          <w:p w14:paraId="2DD4DB4D" w14:textId="77777777" w:rsidR="001928AC" w:rsidRPr="000E4E7F" w:rsidRDefault="001928AC" w:rsidP="00CB4033">
            <w:pPr>
              <w:pStyle w:val="TAL"/>
              <w:rPr>
                <w:rFonts w:eastAsia="SimSun"/>
                <w:bCs/>
                <w:noProof/>
                <w:kern w:val="2"/>
                <w:lang w:eastAsia="en-GB"/>
              </w:rPr>
            </w:pPr>
            <w:r w:rsidRPr="000E4E7F">
              <w:rPr>
                <w:rFonts w:eastAsia="SimSun"/>
                <w:bCs/>
                <w:noProof/>
                <w:kern w:val="2"/>
                <w:lang w:eastAsia="en-GB"/>
              </w:rPr>
              <w:t xml:space="preserve">This field covers the </w:t>
            </w:r>
            <w:proofErr w:type="spellStart"/>
            <w:r w:rsidRPr="000E4E7F">
              <w:rPr>
                <w:lang w:eastAsia="en-GB"/>
              </w:rPr>
              <w:t>sidelink</w:t>
            </w:r>
            <w:proofErr w:type="spellEnd"/>
            <w:r w:rsidRPr="000E4E7F">
              <w:rPr>
                <w:lang w:eastAsia="en-GB"/>
              </w:rPr>
              <w:t xml:space="preserve"> </w:t>
            </w:r>
            <w:r w:rsidRPr="000E4E7F">
              <w:rPr>
                <w:rFonts w:eastAsia="SimSun"/>
                <w:bCs/>
                <w:noProof/>
                <w:kern w:val="2"/>
                <w:lang w:eastAsia="en-GB"/>
              </w:rPr>
              <w:t>communication configuration.</w:t>
            </w:r>
          </w:p>
        </w:tc>
      </w:tr>
      <w:tr w:rsidR="001928AC" w:rsidRPr="000E4E7F" w14:paraId="1410EE3D" w14:textId="77777777" w:rsidTr="00CB4033">
        <w:trPr>
          <w:cantSplit/>
        </w:trPr>
        <w:tc>
          <w:tcPr>
            <w:tcW w:w="9639" w:type="dxa"/>
          </w:tcPr>
          <w:p w14:paraId="145B9759" w14:textId="77777777" w:rsidR="001928AC" w:rsidRPr="000E4E7F" w:rsidRDefault="001928AC" w:rsidP="00CB4033">
            <w:pPr>
              <w:pStyle w:val="TAL"/>
              <w:rPr>
                <w:rFonts w:eastAsia="SimSun"/>
                <w:b/>
                <w:bCs/>
                <w:i/>
                <w:iCs/>
                <w:kern w:val="2"/>
                <w:lang w:eastAsia="en-GB"/>
              </w:rPr>
            </w:pPr>
            <w:proofErr w:type="spellStart"/>
            <w:r w:rsidRPr="000E4E7F">
              <w:rPr>
                <w:rFonts w:eastAsia="SimSun"/>
                <w:b/>
                <w:bCs/>
                <w:i/>
                <w:iCs/>
                <w:kern w:val="2"/>
                <w:lang w:eastAsia="en-GB"/>
              </w:rPr>
              <w:t>sourceSL-DiscConfig</w:t>
            </w:r>
            <w:proofErr w:type="spellEnd"/>
          </w:p>
          <w:p w14:paraId="18C9E2DD" w14:textId="77777777" w:rsidR="001928AC" w:rsidRPr="000E4E7F" w:rsidRDefault="001928AC" w:rsidP="00CB4033">
            <w:pPr>
              <w:pStyle w:val="TAL"/>
              <w:rPr>
                <w:rFonts w:eastAsia="SimSun"/>
                <w:bCs/>
                <w:noProof/>
                <w:kern w:val="2"/>
                <w:lang w:eastAsia="en-GB"/>
              </w:rPr>
            </w:pPr>
            <w:r w:rsidRPr="000E4E7F">
              <w:rPr>
                <w:rFonts w:eastAsia="SimSun"/>
                <w:bCs/>
                <w:noProof/>
                <w:kern w:val="2"/>
                <w:lang w:eastAsia="en-GB"/>
              </w:rPr>
              <w:t xml:space="preserve">This field covers the </w:t>
            </w:r>
            <w:proofErr w:type="spellStart"/>
            <w:r w:rsidRPr="000E4E7F">
              <w:rPr>
                <w:lang w:eastAsia="en-GB"/>
              </w:rPr>
              <w:t>sidelink</w:t>
            </w:r>
            <w:proofErr w:type="spellEnd"/>
            <w:r w:rsidRPr="000E4E7F">
              <w:rPr>
                <w:lang w:eastAsia="en-GB"/>
              </w:rPr>
              <w:t xml:space="preserve"> </w:t>
            </w:r>
            <w:r w:rsidRPr="000E4E7F">
              <w:rPr>
                <w:rFonts w:eastAsia="SimSun"/>
                <w:bCs/>
                <w:noProof/>
                <w:kern w:val="2"/>
                <w:lang w:eastAsia="en-GB"/>
              </w:rPr>
              <w:t>discovery configuration.</w:t>
            </w:r>
          </w:p>
        </w:tc>
      </w:tr>
      <w:tr w:rsidR="001928AC" w:rsidRPr="000E4E7F" w14:paraId="55418519" w14:textId="77777777" w:rsidTr="00CB4033">
        <w:trPr>
          <w:cantSplit/>
        </w:trPr>
        <w:tc>
          <w:tcPr>
            <w:tcW w:w="9639" w:type="dxa"/>
          </w:tcPr>
          <w:p w14:paraId="6890453E" w14:textId="77777777" w:rsidR="001928AC" w:rsidRPr="000E4E7F" w:rsidRDefault="001928AC" w:rsidP="00CB4033">
            <w:pPr>
              <w:pStyle w:val="TAL"/>
              <w:rPr>
                <w:rFonts w:eastAsia="SimSun"/>
                <w:b/>
                <w:i/>
                <w:iCs/>
                <w:noProof/>
                <w:kern w:val="2"/>
                <w:lang w:eastAsia="en-GB"/>
              </w:rPr>
            </w:pPr>
            <w:r w:rsidRPr="000E4E7F">
              <w:rPr>
                <w:rFonts w:eastAsia="SimSun"/>
                <w:b/>
                <w:i/>
                <w:iCs/>
                <w:noProof/>
                <w:kern w:val="2"/>
                <w:lang w:eastAsia="en-GB"/>
              </w:rPr>
              <w:t>sourceRadioResourceConfig</w:t>
            </w:r>
          </w:p>
          <w:p w14:paraId="01BD4660" w14:textId="77777777" w:rsidR="001928AC" w:rsidRPr="000E4E7F" w:rsidRDefault="001928AC" w:rsidP="00CB4033">
            <w:pPr>
              <w:pStyle w:val="TAL"/>
              <w:rPr>
                <w:rFonts w:eastAsia="SimSun"/>
                <w:bCs/>
                <w:noProof/>
                <w:kern w:val="2"/>
                <w:lang w:eastAsia="en-GB"/>
              </w:rPr>
            </w:pPr>
            <w:r w:rsidRPr="000E4E7F">
              <w:rPr>
                <w:rFonts w:eastAsia="SimSun"/>
                <w:kern w:val="2"/>
                <w:lang w:eastAsia="en-GB"/>
              </w:rPr>
              <w:t xml:space="preserve">Radio configuration in the source </w:t>
            </w:r>
            <w:proofErr w:type="spellStart"/>
            <w:r w:rsidRPr="000E4E7F">
              <w:rPr>
                <w:rFonts w:eastAsia="SimSun"/>
                <w:kern w:val="2"/>
                <w:lang w:eastAsia="en-GB"/>
              </w:rPr>
              <w:t>PCell</w:t>
            </w:r>
            <w:proofErr w:type="spellEnd"/>
            <w:r w:rsidRPr="000E4E7F">
              <w:rPr>
                <w:rFonts w:eastAsia="SimSun"/>
                <w:kern w:val="2"/>
                <w:lang w:eastAsia="en-GB"/>
              </w:rPr>
              <w:t xml:space="preserve">. The radio resource configuration for all radio bearers existing in the source </w:t>
            </w:r>
            <w:proofErr w:type="spellStart"/>
            <w:r w:rsidRPr="000E4E7F">
              <w:rPr>
                <w:rFonts w:eastAsia="SimSun"/>
                <w:kern w:val="2"/>
                <w:lang w:eastAsia="en-GB"/>
              </w:rPr>
              <w:t>PCell</w:t>
            </w:r>
            <w:proofErr w:type="spellEnd"/>
            <w:r w:rsidRPr="000E4E7F">
              <w:rPr>
                <w:rFonts w:eastAsia="SimSun"/>
                <w:kern w:val="2"/>
                <w:lang w:eastAsia="en-GB"/>
              </w:rPr>
              <w:t xml:space="preserve"> when handover is triggered shall be included. See 10.5.</w:t>
            </w:r>
          </w:p>
        </w:tc>
      </w:tr>
      <w:tr w:rsidR="001928AC" w:rsidRPr="000E4E7F" w14:paraId="2276BBAF" w14:textId="77777777" w:rsidTr="00CB4033">
        <w:trPr>
          <w:cantSplit/>
        </w:trPr>
        <w:tc>
          <w:tcPr>
            <w:tcW w:w="9639" w:type="dxa"/>
          </w:tcPr>
          <w:p w14:paraId="4D9C0113" w14:textId="77777777" w:rsidR="001928AC" w:rsidRPr="000E4E7F" w:rsidRDefault="001928AC" w:rsidP="00CB4033">
            <w:pPr>
              <w:pStyle w:val="TAL"/>
              <w:rPr>
                <w:b/>
                <w:bCs/>
                <w:i/>
                <w:noProof/>
                <w:lang w:eastAsia="en-GB"/>
              </w:rPr>
            </w:pPr>
            <w:r w:rsidRPr="000E4E7F">
              <w:rPr>
                <w:b/>
                <w:bCs/>
                <w:i/>
                <w:noProof/>
                <w:lang w:eastAsia="en-GB"/>
              </w:rPr>
              <w:t>sourceSCellConfigList</w:t>
            </w:r>
          </w:p>
          <w:p w14:paraId="74E22372" w14:textId="77777777" w:rsidR="001928AC" w:rsidRPr="000E4E7F" w:rsidRDefault="001928AC" w:rsidP="00CB4033">
            <w:pPr>
              <w:pStyle w:val="TAL"/>
              <w:rPr>
                <w:lang w:eastAsia="en-GB"/>
              </w:rPr>
            </w:pPr>
            <w:r w:rsidRPr="000E4E7F">
              <w:rPr>
                <w:lang w:eastAsia="en-GB"/>
              </w:rPr>
              <w:t xml:space="preserve">Radio resource configuration (common and dedicated) of the </w:t>
            </w:r>
            <w:proofErr w:type="spellStart"/>
            <w:r w:rsidRPr="000E4E7F">
              <w:rPr>
                <w:lang w:eastAsia="en-GB"/>
              </w:rPr>
              <w:t>SCells</w:t>
            </w:r>
            <w:proofErr w:type="spellEnd"/>
            <w:r w:rsidRPr="000E4E7F">
              <w:rPr>
                <w:lang w:eastAsia="en-GB"/>
              </w:rPr>
              <w:t xml:space="preserve"> configured in the source </w:t>
            </w:r>
            <w:proofErr w:type="spellStart"/>
            <w:r w:rsidRPr="000E4E7F">
              <w:rPr>
                <w:lang w:eastAsia="en-GB"/>
              </w:rPr>
              <w:t>eNB</w:t>
            </w:r>
            <w:proofErr w:type="spellEnd"/>
            <w:r w:rsidRPr="000E4E7F">
              <w:rPr>
                <w:lang w:eastAsia="en-GB"/>
              </w:rPr>
              <w:t>.</w:t>
            </w:r>
          </w:p>
        </w:tc>
      </w:tr>
      <w:tr w:rsidR="001928AC" w:rsidRPr="000E4E7F" w14:paraId="657C46C0" w14:textId="77777777" w:rsidTr="00CB4033">
        <w:trPr>
          <w:cantSplit/>
        </w:trPr>
        <w:tc>
          <w:tcPr>
            <w:tcW w:w="9639" w:type="dxa"/>
          </w:tcPr>
          <w:p w14:paraId="400AF860" w14:textId="77777777" w:rsidR="001928AC" w:rsidRPr="000E4E7F" w:rsidRDefault="001928AC" w:rsidP="00CB4033">
            <w:pPr>
              <w:pStyle w:val="TAL"/>
              <w:rPr>
                <w:rFonts w:eastAsia="SimSun"/>
                <w:b/>
                <w:i/>
                <w:iCs/>
                <w:noProof/>
                <w:kern w:val="2"/>
                <w:lang w:eastAsia="en-GB"/>
              </w:rPr>
            </w:pPr>
            <w:r w:rsidRPr="000E4E7F">
              <w:rPr>
                <w:rFonts w:eastAsia="SimSun"/>
                <w:b/>
                <w:i/>
                <w:iCs/>
                <w:noProof/>
                <w:kern w:val="2"/>
                <w:lang w:eastAsia="en-GB"/>
              </w:rPr>
              <w:t>sourceSCG-ConfiguredNR</w:t>
            </w:r>
          </w:p>
          <w:p w14:paraId="7FE73F81" w14:textId="77777777" w:rsidR="001928AC" w:rsidRPr="000E4E7F" w:rsidRDefault="001928AC" w:rsidP="00CB4033">
            <w:pPr>
              <w:pStyle w:val="TAL"/>
              <w:rPr>
                <w:rFonts w:eastAsia="SimSun"/>
                <w:bCs/>
                <w:noProof/>
                <w:kern w:val="2"/>
                <w:lang w:eastAsia="en-GB"/>
              </w:rPr>
            </w:pPr>
            <w:r w:rsidRPr="000E4E7F">
              <w:rPr>
                <w:rFonts w:eastAsia="SimSun"/>
                <w:iCs/>
                <w:noProof/>
                <w:kern w:val="2"/>
                <w:lang w:eastAsia="en-GB"/>
              </w:rPr>
              <w:t xml:space="preserve">Value </w:t>
            </w:r>
            <w:r w:rsidRPr="000E4E7F">
              <w:rPr>
                <w:rFonts w:eastAsia="SimSun"/>
                <w:i/>
                <w:iCs/>
                <w:noProof/>
                <w:kern w:val="2"/>
                <w:lang w:eastAsia="en-GB"/>
              </w:rPr>
              <w:t>true</w:t>
            </w:r>
            <w:r w:rsidRPr="000E4E7F">
              <w:rPr>
                <w:rFonts w:eastAsia="SimSun"/>
                <w:iCs/>
                <w:noProof/>
                <w:kern w:val="2"/>
                <w:lang w:eastAsia="en-GB"/>
              </w:rPr>
              <w:t xml:space="preserve"> indicates that the UE is configured with NR SCG in source </w:t>
            </w:r>
            <w:r w:rsidRPr="000E4E7F">
              <w:rPr>
                <w:rFonts w:eastAsia="SimSun"/>
                <w:kern w:val="2"/>
                <w:lang w:eastAsia="en-GB"/>
              </w:rPr>
              <w:t xml:space="preserve">configuration. The field is included only if </w:t>
            </w:r>
            <w:proofErr w:type="spellStart"/>
            <w:r w:rsidRPr="000E4E7F">
              <w:rPr>
                <w:rFonts w:eastAsia="SimSun"/>
                <w:i/>
                <w:kern w:val="2"/>
                <w:lang w:eastAsia="en-GB"/>
              </w:rPr>
              <w:t>sourceOtherConfigSN</w:t>
            </w:r>
            <w:proofErr w:type="spellEnd"/>
            <w:r w:rsidRPr="000E4E7F">
              <w:rPr>
                <w:rFonts w:eastAsia="SimSun"/>
                <w:i/>
                <w:kern w:val="2"/>
                <w:lang w:eastAsia="en-GB"/>
              </w:rPr>
              <w:t>-NR</w:t>
            </w:r>
            <w:r w:rsidRPr="000E4E7F">
              <w:rPr>
                <w:rFonts w:eastAsia="SimSun"/>
                <w:kern w:val="2"/>
                <w:lang w:eastAsia="en-GB"/>
              </w:rPr>
              <w:t xml:space="preserve"> is not included.</w:t>
            </w:r>
          </w:p>
        </w:tc>
      </w:tr>
      <w:tr w:rsidR="001928AC" w:rsidRPr="000E4E7F" w14:paraId="541E6DB7" w14:textId="77777777" w:rsidTr="00CB4033">
        <w:trPr>
          <w:cantSplit/>
        </w:trPr>
        <w:tc>
          <w:tcPr>
            <w:tcW w:w="9639" w:type="dxa"/>
          </w:tcPr>
          <w:p w14:paraId="6BB31C93" w14:textId="77777777" w:rsidR="001928AC" w:rsidRPr="000E4E7F" w:rsidRDefault="001928AC" w:rsidP="00CB4033">
            <w:pPr>
              <w:pStyle w:val="TAL"/>
              <w:rPr>
                <w:rFonts w:eastAsia="SimSun"/>
                <w:b/>
                <w:i/>
              </w:rPr>
            </w:pPr>
            <w:proofErr w:type="spellStart"/>
            <w:r w:rsidRPr="000E4E7F">
              <w:rPr>
                <w:rFonts w:eastAsia="SimSun"/>
                <w:b/>
                <w:i/>
              </w:rPr>
              <w:t>sourceSecurityAlgorithmConfig</w:t>
            </w:r>
            <w:proofErr w:type="spellEnd"/>
          </w:p>
          <w:p w14:paraId="515C11A9" w14:textId="77777777" w:rsidR="001928AC" w:rsidRPr="000E4E7F" w:rsidRDefault="001928AC" w:rsidP="00CB4033">
            <w:pPr>
              <w:pStyle w:val="TAL"/>
              <w:rPr>
                <w:rFonts w:eastAsia="SimSun"/>
              </w:rPr>
            </w:pPr>
            <w:r w:rsidRPr="000E4E7F">
              <w:rPr>
                <w:rFonts w:eastAsia="SimSun"/>
              </w:rPr>
              <w:t xml:space="preserve">This field provides the AS integrity protection (SRBs) and AS ciphering (SRBs and DRBs) algorithm configuration used in the source </w:t>
            </w:r>
            <w:proofErr w:type="spellStart"/>
            <w:r w:rsidRPr="000E4E7F">
              <w:rPr>
                <w:rFonts w:eastAsia="SimSun"/>
              </w:rPr>
              <w:t>PCell</w:t>
            </w:r>
            <w:proofErr w:type="spellEnd"/>
            <w:r w:rsidRPr="000E4E7F">
              <w:rPr>
                <w:rFonts w:eastAsia="SimSun"/>
              </w:rPr>
              <w:t>.</w:t>
            </w:r>
          </w:p>
        </w:tc>
      </w:tr>
      <w:tr w:rsidR="001928AC" w:rsidRPr="000E4E7F" w14:paraId="3A39537E" w14:textId="77777777" w:rsidTr="00CB4033">
        <w:trPr>
          <w:cantSplit/>
        </w:trPr>
        <w:tc>
          <w:tcPr>
            <w:tcW w:w="9639" w:type="dxa"/>
          </w:tcPr>
          <w:p w14:paraId="2E63DFD8" w14:textId="77777777" w:rsidR="001928AC" w:rsidRPr="000E4E7F" w:rsidRDefault="001928AC" w:rsidP="00CB4033">
            <w:pPr>
              <w:pStyle w:val="TAL"/>
              <w:rPr>
                <w:rFonts w:eastAsia="SimSun"/>
                <w:b/>
                <w:i/>
              </w:rPr>
            </w:pPr>
            <w:r w:rsidRPr="000E4E7F">
              <w:rPr>
                <w:rFonts w:eastAsia="SimSun"/>
                <w:b/>
                <w:i/>
              </w:rPr>
              <w:t>sourceSystemInformationBlockType1</w:t>
            </w:r>
          </w:p>
          <w:p w14:paraId="488F3D8E" w14:textId="77777777" w:rsidR="001928AC" w:rsidRPr="000E4E7F" w:rsidRDefault="001928AC" w:rsidP="00CB4033">
            <w:pPr>
              <w:pStyle w:val="TAL"/>
              <w:rPr>
                <w:rFonts w:eastAsia="SimSun"/>
              </w:rPr>
            </w:pPr>
            <w:r w:rsidRPr="000E4E7F">
              <w:rPr>
                <w:rFonts w:eastAsia="SimSun"/>
                <w:i/>
              </w:rPr>
              <w:t>SystemInformationBlockType1</w:t>
            </w:r>
            <w:r w:rsidRPr="000E4E7F">
              <w:rPr>
                <w:rFonts w:eastAsia="SimSun"/>
              </w:rPr>
              <w:t xml:space="preserve"> </w:t>
            </w:r>
            <w:r w:rsidRPr="000E4E7F">
              <w:t xml:space="preserve">(or </w:t>
            </w:r>
            <w:r w:rsidRPr="000E4E7F">
              <w:rPr>
                <w:rFonts w:eastAsia="SimSun"/>
                <w:i/>
              </w:rPr>
              <w:t>SystemInformationBlockType1</w:t>
            </w:r>
            <w:r w:rsidRPr="000E4E7F">
              <w:rPr>
                <w:i/>
              </w:rPr>
              <w:t>-BR</w:t>
            </w:r>
            <w:r w:rsidRPr="000E4E7F">
              <w:t xml:space="preserve">) </w:t>
            </w:r>
            <w:r w:rsidRPr="000E4E7F">
              <w:rPr>
                <w:rFonts w:eastAsia="SimSun"/>
              </w:rPr>
              <w:t xml:space="preserve">transmitted in the source </w:t>
            </w:r>
            <w:proofErr w:type="spellStart"/>
            <w:r w:rsidRPr="000E4E7F">
              <w:rPr>
                <w:rFonts w:eastAsia="SimSun"/>
              </w:rPr>
              <w:t>PCell</w:t>
            </w:r>
            <w:proofErr w:type="spellEnd"/>
            <w:r w:rsidRPr="000E4E7F">
              <w:rPr>
                <w:rFonts w:eastAsia="SimSun"/>
              </w:rPr>
              <w:t>.</w:t>
            </w:r>
          </w:p>
        </w:tc>
      </w:tr>
      <w:tr w:rsidR="001928AC" w:rsidRPr="000E4E7F" w14:paraId="3E59C044" w14:textId="77777777" w:rsidTr="00CB4033">
        <w:trPr>
          <w:cantSplit/>
        </w:trPr>
        <w:tc>
          <w:tcPr>
            <w:tcW w:w="9639" w:type="dxa"/>
          </w:tcPr>
          <w:p w14:paraId="4444D99F" w14:textId="77777777" w:rsidR="001928AC" w:rsidRPr="000E4E7F" w:rsidRDefault="001928AC" w:rsidP="00CB4033">
            <w:pPr>
              <w:pStyle w:val="TAL"/>
              <w:rPr>
                <w:rFonts w:eastAsia="SimSun"/>
                <w:b/>
                <w:i/>
              </w:rPr>
            </w:pPr>
            <w:r w:rsidRPr="000E4E7F">
              <w:rPr>
                <w:rFonts w:eastAsia="SimSun"/>
                <w:b/>
                <w:i/>
              </w:rPr>
              <w:t>sourceSystemInformationBlockType2</w:t>
            </w:r>
          </w:p>
          <w:p w14:paraId="205D823A" w14:textId="77777777" w:rsidR="001928AC" w:rsidRPr="000E4E7F" w:rsidRDefault="001928AC" w:rsidP="00CB4033">
            <w:pPr>
              <w:pStyle w:val="TAL"/>
              <w:rPr>
                <w:rFonts w:eastAsia="SimSun"/>
              </w:rPr>
            </w:pPr>
            <w:r w:rsidRPr="000E4E7F">
              <w:rPr>
                <w:rFonts w:eastAsia="SimSun"/>
                <w:i/>
              </w:rPr>
              <w:t>SystemInformationBlockType2</w:t>
            </w:r>
            <w:r w:rsidRPr="000E4E7F">
              <w:rPr>
                <w:rFonts w:eastAsia="SimSun"/>
              </w:rPr>
              <w:t xml:space="preserve"> transmitted in the source </w:t>
            </w:r>
            <w:proofErr w:type="spellStart"/>
            <w:r w:rsidRPr="000E4E7F">
              <w:rPr>
                <w:rFonts w:eastAsia="SimSun"/>
              </w:rPr>
              <w:t>PCell</w:t>
            </w:r>
            <w:proofErr w:type="spellEnd"/>
            <w:r w:rsidRPr="000E4E7F">
              <w:rPr>
                <w:rFonts w:eastAsia="SimSun"/>
              </w:rPr>
              <w:t>.</w:t>
            </w:r>
          </w:p>
        </w:tc>
      </w:tr>
      <w:tr w:rsidR="001928AC" w:rsidRPr="000E4E7F" w14:paraId="1B53AF95" w14:textId="77777777" w:rsidTr="00CB4033">
        <w:trPr>
          <w:cantSplit/>
        </w:trPr>
        <w:tc>
          <w:tcPr>
            <w:tcW w:w="9639" w:type="dxa"/>
            <w:tcBorders>
              <w:top w:val="single" w:sz="4" w:space="0" w:color="808080"/>
              <w:left w:val="single" w:sz="4" w:space="0" w:color="808080"/>
              <w:bottom w:val="single" w:sz="4" w:space="0" w:color="808080"/>
              <w:right w:val="single" w:sz="4" w:space="0" w:color="808080"/>
            </w:tcBorders>
          </w:tcPr>
          <w:p w14:paraId="1431B856" w14:textId="77777777" w:rsidR="001928AC" w:rsidRPr="000E4E7F" w:rsidRDefault="001928AC" w:rsidP="00CB4033">
            <w:pPr>
              <w:pStyle w:val="TAL"/>
              <w:rPr>
                <w:b/>
                <w:i/>
              </w:rPr>
            </w:pPr>
            <w:r w:rsidRPr="000E4E7F">
              <w:rPr>
                <w:b/>
                <w:i/>
              </w:rPr>
              <w:t>sourceSL-V2X-CommConfig</w:t>
            </w:r>
          </w:p>
          <w:p w14:paraId="52798798" w14:textId="77777777" w:rsidR="001928AC" w:rsidRPr="000E4E7F" w:rsidRDefault="001928AC" w:rsidP="00CB4033">
            <w:pPr>
              <w:pStyle w:val="TAL"/>
            </w:pPr>
            <w:r w:rsidRPr="000E4E7F">
              <w:t xml:space="preserve">Indicates the V2X </w:t>
            </w:r>
            <w:proofErr w:type="spellStart"/>
            <w:r w:rsidRPr="000E4E7F">
              <w:t>sidelink</w:t>
            </w:r>
            <w:proofErr w:type="spellEnd"/>
            <w:r w:rsidRPr="000E4E7F">
              <w:t xml:space="preserve"> communication related configurations configured in the source </w:t>
            </w:r>
            <w:proofErr w:type="spellStart"/>
            <w:r w:rsidRPr="000E4E7F">
              <w:t>eNB</w:t>
            </w:r>
            <w:proofErr w:type="spellEnd"/>
            <w:r w:rsidRPr="000E4E7F">
              <w:t>.</w:t>
            </w:r>
          </w:p>
        </w:tc>
      </w:tr>
      <w:tr w:rsidR="001928AC" w:rsidRPr="000E4E7F" w14:paraId="5C9B096C" w14:textId="77777777" w:rsidTr="00CB4033">
        <w:trPr>
          <w:cantSplit/>
        </w:trPr>
        <w:tc>
          <w:tcPr>
            <w:tcW w:w="9639" w:type="dxa"/>
            <w:tcBorders>
              <w:top w:val="single" w:sz="4" w:space="0" w:color="808080"/>
              <w:left w:val="single" w:sz="4" w:space="0" w:color="808080"/>
              <w:bottom w:val="single" w:sz="4" w:space="0" w:color="808080"/>
              <w:right w:val="single" w:sz="4" w:space="0" w:color="808080"/>
            </w:tcBorders>
          </w:tcPr>
          <w:p w14:paraId="7483A70A" w14:textId="77777777" w:rsidR="001928AC" w:rsidRPr="000E4E7F" w:rsidRDefault="001928AC" w:rsidP="00CB4033">
            <w:pPr>
              <w:pStyle w:val="TAL"/>
              <w:rPr>
                <w:b/>
                <w:i/>
              </w:rPr>
            </w:pPr>
            <w:proofErr w:type="spellStart"/>
            <w:r w:rsidRPr="000E4E7F">
              <w:rPr>
                <w:b/>
                <w:i/>
              </w:rPr>
              <w:t>sourceWLAN-MeasResult</w:t>
            </w:r>
            <w:proofErr w:type="spellEnd"/>
          </w:p>
          <w:p w14:paraId="79AC2882" w14:textId="77777777" w:rsidR="001928AC" w:rsidRPr="000E4E7F" w:rsidRDefault="001928AC" w:rsidP="00CB4033">
            <w:pPr>
              <w:pStyle w:val="TAL"/>
            </w:pPr>
            <w:r w:rsidRPr="000E4E7F">
              <w:t xml:space="preserve">WLAN measurement results in the source </w:t>
            </w:r>
            <w:proofErr w:type="spellStart"/>
            <w:r w:rsidRPr="000E4E7F">
              <w:t>PCell</w:t>
            </w:r>
            <w:proofErr w:type="spellEnd"/>
            <w:r w:rsidRPr="000E4E7F">
              <w:t xml:space="preserve"> when handover is triggered.</w:t>
            </w:r>
          </w:p>
        </w:tc>
      </w:tr>
      <w:tr w:rsidR="001928AC" w:rsidRPr="000E4E7F" w14:paraId="31ABB6DD" w14:textId="77777777" w:rsidTr="00CB4033">
        <w:trPr>
          <w:cantSplit/>
        </w:trPr>
        <w:tc>
          <w:tcPr>
            <w:tcW w:w="9639" w:type="dxa"/>
            <w:tcBorders>
              <w:top w:val="single" w:sz="4" w:space="0" w:color="808080"/>
              <w:left w:val="single" w:sz="4" w:space="0" w:color="808080"/>
              <w:bottom w:val="single" w:sz="4" w:space="0" w:color="808080"/>
              <w:right w:val="single" w:sz="4" w:space="0" w:color="808080"/>
            </w:tcBorders>
          </w:tcPr>
          <w:p w14:paraId="42C55A5D" w14:textId="77777777" w:rsidR="001928AC" w:rsidRPr="000E4E7F" w:rsidRDefault="001928AC" w:rsidP="00CB4033">
            <w:pPr>
              <w:pStyle w:val="TAL"/>
              <w:rPr>
                <w:b/>
                <w:i/>
                <w:noProof/>
              </w:rPr>
            </w:pPr>
            <w:r w:rsidRPr="000E4E7F">
              <w:rPr>
                <w:b/>
                <w:i/>
                <w:noProof/>
              </w:rPr>
              <w:t>tdm-PatternConfig</w:t>
            </w:r>
          </w:p>
          <w:p w14:paraId="28286B5E" w14:textId="77777777" w:rsidR="001928AC" w:rsidRPr="000E4E7F" w:rsidRDefault="001928AC" w:rsidP="00CB4033">
            <w:pPr>
              <w:pStyle w:val="TAL"/>
              <w:rPr>
                <w:noProof/>
              </w:rPr>
            </w:pPr>
            <w:r w:rsidRPr="000E4E7F">
              <w:rPr>
                <w:noProof/>
              </w:rPr>
              <w:t>Indicates the TDM pattern configuration in the source PCell.</w:t>
            </w:r>
          </w:p>
        </w:tc>
      </w:tr>
    </w:tbl>
    <w:p w14:paraId="5D2DA4AA" w14:textId="77777777" w:rsidR="00F42C1E" w:rsidRPr="00580BE4" w:rsidRDefault="00F42C1E">
      <w:pPr>
        <w:rPr>
          <w:noProof/>
        </w:rPr>
      </w:pPr>
    </w:p>
    <w:sectPr w:rsidR="00F42C1E" w:rsidRPr="00580BE4" w:rsidSect="000B7FED">
      <w:head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781C6" w14:textId="77777777" w:rsidR="00A33649" w:rsidRDefault="00A33649">
      <w:r>
        <w:separator/>
      </w:r>
    </w:p>
  </w:endnote>
  <w:endnote w:type="continuationSeparator" w:id="0">
    <w:p w14:paraId="73A5790D" w14:textId="77777777" w:rsidR="00A33649" w:rsidRDefault="00A33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B32A0" w14:textId="77777777" w:rsidR="00A33649" w:rsidRDefault="00A33649">
      <w:r>
        <w:separator/>
      </w:r>
    </w:p>
  </w:footnote>
  <w:footnote w:type="continuationSeparator" w:id="0">
    <w:p w14:paraId="4644C4AB" w14:textId="77777777" w:rsidR="00A33649" w:rsidRDefault="00A33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F42C1E" w:rsidRDefault="00F42C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4CEC2D19"/>
    <w:multiLevelType w:val="hybridMultilevel"/>
    <w:tmpl w:val="B8B480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1"/>
  </w:num>
  <w:num w:numId="30">
    <w:abstractNumId w:val="7"/>
  </w:num>
  <w:num w:numId="31">
    <w:abstractNumId w:val="13"/>
  </w:num>
  <w:num w:numId="32">
    <w:abstractNumId w:val="9"/>
  </w:num>
  <w:num w:numId="33">
    <w:abstractNumId w:val="12"/>
  </w:num>
  <w:num w:numId="34">
    <w:abstractNumId w:val="10"/>
  </w:num>
  <w:num w:numId="35">
    <w:abstractNumId w:val="15"/>
  </w:num>
  <w:num w:numId="36">
    <w:abstractNumId w:val="8"/>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4"/>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439"/>
    <w:rsid w:val="00022E4A"/>
    <w:rsid w:val="00024C0F"/>
    <w:rsid w:val="00032174"/>
    <w:rsid w:val="00073E68"/>
    <w:rsid w:val="0009090A"/>
    <w:rsid w:val="000A6394"/>
    <w:rsid w:val="000B7FED"/>
    <w:rsid w:val="000C038A"/>
    <w:rsid w:val="000C6598"/>
    <w:rsid w:val="000D03A5"/>
    <w:rsid w:val="000D4148"/>
    <w:rsid w:val="000F24F0"/>
    <w:rsid w:val="000F2A72"/>
    <w:rsid w:val="00101709"/>
    <w:rsid w:val="0013494B"/>
    <w:rsid w:val="00134C87"/>
    <w:rsid w:val="00141E4A"/>
    <w:rsid w:val="00145D43"/>
    <w:rsid w:val="00167BB0"/>
    <w:rsid w:val="00170AF2"/>
    <w:rsid w:val="00174C28"/>
    <w:rsid w:val="001811ED"/>
    <w:rsid w:val="0018683F"/>
    <w:rsid w:val="001928AC"/>
    <w:rsid w:val="00192C46"/>
    <w:rsid w:val="001A08B3"/>
    <w:rsid w:val="001A2FE1"/>
    <w:rsid w:val="001A7B60"/>
    <w:rsid w:val="001B52F0"/>
    <w:rsid w:val="001B5D19"/>
    <w:rsid w:val="001B7A65"/>
    <w:rsid w:val="001C1ADB"/>
    <w:rsid w:val="001C2B86"/>
    <w:rsid w:val="001C2EC3"/>
    <w:rsid w:val="001E41F3"/>
    <w:rsid w:val="001F6A32"/>
    <w:rsid w:val="001F73D2"/>
    <w:rsid w:val="00200167"/>
    <w:rsid w:val="002244B8"/>
    <w:rsid w:val="002306D1"/>
    <w:rsid w:val="00234E31"/>
    <w:rsid w:val="00241865"/>
    <w:rsid w:val="002549FA"/>
    <w:rsid w:val="0026004D"/>
    <w:rsid w:val="0026313C"/>
    <w:rsid w:val="002640DD"/>
    <w:rsid w:val="002658E9"/>
    <w:rsid w:val="00265B63"/>
    <w:rsid w:val="002708F5"/>
    <w:rsid w:val="00275D12"/>
    <w:rsid w:val="002805E3"/>
    <w:rsid w:val="00284FEB"/>
    <w:rsid w:val="002860C4"/>
    <w:rsid w:val="00290DAA"/>
    <w:rsid w:val="00296546"/>
    <w:rsid w:val="002A5268"/>
    <w:rsid w:val="002A69F0"/>
    <w:rsid w:val="002B14B4"/>
    <w:rsid w:val="002B5741"/>
    <w:rsid w:val="002C2B3A"/>
    <w:rsid w:val="002C6E0C"/>
    <w:rsid w:val="002C79C3"/>
    <w:rsid w:val="002E526C"/>
    <w:rsid w:val="002F5A10"/>
    <w:rsid w:val="00304F4C"/>
    <w:rsid w:val="00305409"/>
    <w:rsid w:val="00307FAF"/>
    <w:rsid w:val="00310B0D"/>
    <w:rsid w:val="00314C98"/>
    <w:rsid w:val="00315C0B"/>
    <w:rsid w:val="00351DDB"/>
    <w:rsid w:val="003556AF"/>
    <w:rsid w:val="003609EF"/>
    <w:rsid w:val="0036231A"/>
    <w:rsid w:val="00367938"/>
    <w:rsid w:val="00374DD4"/>
    <w:rsid w:val="00376A6F"/>
    <w:rsid w:val="003860EB"/>
    <w:rsid w:val="00393EB5"/>
    <w:rsid w:val="003A2B94"/>
    <w:rsid w:val="003A67A0"/>
    <w:rsid w:val="003B260A"/>
    <w:rsid w:val="003B3C17"/>
    <w:rsid w:val="003C1665"/>
    <w:rsid w:val="003C4720"/>
    <w:rsid w:val="003D753C"/>
    <w:rsid w:val="003E0720"/>
    <w:rsid w:val="003E1A36"/>
    <w:rsid w:val="003E2BF4"/>
    <w:rsid w:val="003E2C30"/>
    <w:rsid w:val="003E4E9A"/>
    <w:rsid w:val="003F092F"/>
    <w:rsid w:val="00402213"/>
    <w:rsid w:val="00410371"/>
    <w:rsid w:val="00412B54"/>
    <w:rsid w:val="00420475"/>
    <w:rsid w:val="004242F1"/>
    <w:rsid w:val="00424F33"/>
    <w:rsid w:val="004542F8"/>
    <w:rsid w:val="00456C8E"/>
    <w:rsid w:val="00461527"/>
    <w:rsid w:val="00471B93"/>
    <w:rsid w:val="00471D5C"/>
    <w:rsid w:val="00471F6D"/>
    <w:rsid w:val="004A5D00"/>
    <w:rsid w:val="004A7152"/>
    <w:rsid w:val="004B75B7"/>
    <w:rsid w:val="004B78E4"/>
    <w:rsid w:val="004C3013"/>
    <w:rsid w:val="004C5F56"/>
    <w:rsid w:val="004D3FC6"/>
    <w:rsid w:val="004E03B3"/>
    <w:rsid w:val="004E30C0"/>
    <w:rsid w:val="004F0D5B"/>
    <w:rsid w:val="004F231C"/>
    <w:rsid w:val="005044B5"/>
    <w:rsid w:val="00512508"/>
    <w:rsid w:val="005134A4"/>
    <w:rsid w:val="0051434F"/>
    <w:rsid w:val="0051580D"/>
    <w:rsid w:val="00531249"/>
    <w:rsid w:val="0053549E"/>
    <w:rsid w:val="00547111"/>
    <w:rsid w:val="00552827"/>
    <w:rsid w:val="00564862"/>
    <w:rsid w:val="00580BE4"/>
    <w:rsid w:val="005812F3"/>
    <w:rsid w:val="00582891"/>
    <w:rsid w:val="005877CA"/>
    <w:rsid w:val="00592D74"/>
    <w:rsid w:val="005A3FBA"/>
    <w:rsid w:val="005B4CC3"/>
    <w:rsid w:val="005C4C21"/>
    <w:rsid w:val="005D10E9"/>
    <w:rsid w:val="005D1779"/>
    <w:rsid w:val="005D65AE"/>
    <w:rsid w:val="005E1EE7"/>
    <w:rsid w:val="005E2C44"/>
    <w:rsid w:val="006055BA"/>
    <w:rsid w:val="00615D85"/>
    <w:rsid w:val="00616CF7"/>
    <w:rsid w:val="00621188"/>
    <w:rsid w:val="006257ED"/>
    <w:rsid w:val="00636B5A"/>
    <w:rsid w:val="006374B6"/>
    <w:rsid w:val="006411DE"/>
    <w:rsid w:val="00645E3C"/>
    <w:rsid w:val="00666E2D"/>
    <w:rsid w:val="00676428"/>
    <w:rsid w:val="006842B3"/>
    <w:rsid w:val="00684F87"/>
    <w:rsid w:val="00695808"/>
    <w:rsid w:val="0069609B"/>
    <w:rsid w:val="006B30F6"/>
    <w:rsid w:val="006B3790"/>
    <w:rsid w:val="006B46FB"/>
    <w:rsid w:val="006B6BA8"/>
    <w:rsid w:val="006C50CD"/>
    <w:rsid w:val="006C5934"/>
    <w:rsid w:val="006C6D38"/>
    <w:rsid w:val="006D4CDE"/>
    <w:rsid w:val="006E21FB"/>
    <w:rsid w:val="006E677D"/>
    <w:rsid w:val="00702F03"/>
    <w:rsid w:val="0070643E"/>
    <w:rsid w:val="00707C37"/>
    <w:rsid w:val="00723CF0"/>
    <w:rsid w:val="00727A74"/>
    <w:rsid w:val="00752D9A"/>
    <w:rsid w:val="007801A5"/>
    <w:rsid w:val="007911C2"/>
    <w:rsid w:val="00792342"/>
    <w:rsid w:val="007977A8"/>
    <w:rsid w:val="007A62D2"/>
    <w:rsid w:val="007A63C0"/>
    <w:rsid w:val="007A6E05"/>
    <w:rsid w:val="007B0459"/>
    <w:rsid w:val="007B0B39"/>
    <w:rsid w:val="007B22D8"/>
    <w:rsid w:val="007B512A"/>
    <w:rsid w:val="007C0CDE"/>
    <w:rsid w:val="007C2097"/>
    <w:rsid w:val="007C4D24"/>
    <w:rsid w:val="007D53FB"/>
    <w:rsid w:val="007D6A07"/>
    <w:rsid w:val="007E107E"/>
    <w:rsid w:val="007E7676"/>
    <w:rsid w:val="007F386E"/>
    <w:rsid w:val="007F3CB5"/>
    <w:rsid w:val="007F7259"/>
    <w:rsid w:val="008040A8"/>
    <w:rsid w:val="008116D0"/>
    <w:rsid w:val="008144E1"/>
    <w:rsid w:val="008152A0"/>
    <w:rsid w:val="00823771"/>
    <w:rsid w:val="0082453B"/>
    <w:rsid w:val="008257A3"/>
    <w:rsid w:val="008257EE"/>
    <w:rsid w:val="0082603E"/>
    <w:rsid w:val="008279FA"/>
    <w:rsid w:val="008302CE"/>
    <w:rsid w:val="008316D0"/>
    <w:rsid w:val="008321D0"/>
    <w:rsid w:val="008379BC"/>
    <w:rsid w:val="00841BF1"/>
    <w:rsid w:val="008437BB"/>
    <w:rsid w:val="00855359"/>
    <w:rsid w:val="008626E7"/>
    <w:rsid w:val="0086540A"/>
    <w:rsid w:val="00870EE7"/>
    <w:rsid w:val="008863B9"/>
    <w:rsid w:val="00886934"/>
    <w:rsid w:val="0088731B"/>
    <w:rsid w:val="008A45A6"/>
    <w:rsid w:val="008A5AAB"/>
    <w:rsid w:val="008B25BD"/>
    <w:rsid w:val="008B68F6"/>
    <w:rsid w:val="008C090C"/>
    <w:rsid w:val="008C65DB"/>
    <w:rsid w:val="008D7675"/>
    <w:rsid w:val="008F686C"/>
    <w:rsid w:val="00910065"/>
    <w:rsid w:val="009148DE"/>
    <w:rsid w:val="0092116C"/>
    <w:rsid w:val="009221BC"/>
    <w:rsid w:val="009317EA"/>
    <w:rsid w:val="0094081F"/>
    <w:rsid w:val="00941E30"/>
    <w:rsid w:val="00956FD2"/>
    <w:rsid w:val="00966469"/>
    <w:rsid w:val="00972ECD"/>
    <w:rsid w:val="00975756"/>
    <w:rsid w:val="009777D9"/>
    <w:rsid w:val="0098422A"/>
    <w:rsid w:val="00991B88"/>
    <w:rsid w:val="009A5753"/>
    <w:rsid w:val="009A579D"/>
    <w:rsid w:val="009B3BCE"/>
    <w:rsid w:val="009D043F"/>
    <w:rsid w:val="009D0EFA"/>
    <w:rsid w:val="009D7E70"/>
    <w:rsid w:val="009E11EB"/>
    <w:rsid w:val="009E3297"/>
    <w:rsid w:val="009F05F8"/>
    <w:rsid w:val="009F734F"/>
    <w:rsid w:val="00A06FD7"/>
    <w:rsid w:val="00A073D2"/>
    <w:rsid w:val="00A14151"/>
    <w:rsid w:val="00A2195C"/>
    <w:rsid w:val="00A246B6"/>
    <w:rsid w:val="00A30437"/>
    <w:rsid w:val="00A31FD0"/>
    <w:rsid w:val="00A33649"/>
    <w:rsid w:val="00A41087"/>
    <w:rsid w:val="00A42723"/>
    <w:rsid w:val="00A47E70"/>
    <w:rsid w:val="00A50568"/>
    <w:rsid w:val="00A50CF0"/>
    <w:rsid w:val="00A52D8A"/>
    <w:rsid w:val="00A62C34"/>
    <w:rsid w:val="00A74B84"/>
    <w:rsid w:val="00A76183"/>
    <w:rsid w:val="00A7671C"/>
    <w:rsid w:val="00A76CCB"/>
    <w:rsid w:val="00A856E8"/>
    <w:rsid w:val="00A94DFB"/>
    <w:rsid w:val="00AA2CBC"/>
    <w:rsid w:val="00AA2D46"/>
    <w:rsid w:val="00AB1835"/>
    <w:rsid w:val="00AB1A0A"/>
    <w:rsid w:val="00AB39DF"/>
    <w:rsid w:val="00AB54E4"/>
    <w:rsid w:val="00AB693C"/>
    <w:rsid w:val="00AC5820"/>
    <w:rsid w:val="00AC6A97"/>
    <w:rsid w:val="00AD1CD8"/>
    <w:rsid w:val="00AE405A"/>
    <w:rsid w:val="00AE422F"/>
    <w:rsid w:val="00AF56FE"/>
    <w:rsid w:val="00B17ADA"/>
    <w:rsid w:val="00B22948"/>
    <w:rsid w:val="00B258BB"/>
    <w:rsid w:val="00B40A01"/>
    <w:rsid w:val="00B46480"/>
    <w:rsid w:val="00B5029D"/>
    <w:rsid w:val="00B60231"/>
    <w:rsid w:val="00B60ABF"/>
    <w:rsid w:val="00B62394"/>
    <w:rsid w:val="00B63422"/>
    <w:rsid w:val="00B67B97"/>
    <w:rsid w:val="00B964C7"/>
    <w:rsid w:val="00B968C8"/>
    <w:rsid w:val="00BA3EC5"/>
    <w:rsid w:val="00BA51D9"/>
    <w:rsid w:val="00BB2E38"/>
    <w:rsid w:val="00BB5DFC"/>
    <w:rsid w:val="00BC63FE"/>
    <w:rsid w:val="00BD279D"/>
    <w:rsid w:val="00BD48AA"/>
    <w:rsid w:val="00BD4C85"/>
    <w:rsid w:val="00BD6BB8"/>
    <w:rsid w:val="00BE4CD8"/>
    <w:rsid w:val="00C04054"/>
    <w:rsid w:val="00C05236"/>
    <w:rsid w:val="00C11DAF"/>
    <w:rsid w:val="00C16810"/>
    <w:rsid w:val="00C26962"/>
    <w:rsid w:val="00C34499"/>
    <w:rsid w:val="00C34DEB"/>
    <w:rsid w:val="00C35E8D"/>
    <w:rsid w:val="00C5065C"/>
    <w:rsid w:val="00C60BB4"/>
    <w:rsid w:val="00C62AF9"/>
    <w:rsid w:val="00C66BA2"/>
    <w:rsid w:val="00C70B7C"/>
    <w:rsid w:val="00C95985"/>
    <w:rsid w:val="00CA538F"/>
    <w:rsid w:val="00CA6961"/>
    <w:rsid w:val="00CB631A"/>
    <w:rsid w:val="00CC0296"/>
    <w:rsid w:val="00CC5026"/>
    <w:rsid w:val="00CC68D0"/>
    <w:rsid w:val="00CD7721"/>
    <w:rsid w:val="00CE09C9"/>
    <w:rsid w:val="00CE65CA"/>
    <w:rsid w:val="00CF10B9"/>
    <w:rsid w:val="00CF4ABF"/>
    <w:rsid w:val="00D02902"/>
    <w:rsid w:val="00D03F9A"/>
    <w:rsid w:val="00D0507D"/>
    <w:rsid w:val="00D06D51"/>
    <w:rsid w:val="00D16E66"/>
    <w:rsid w:val="00D24991"/>
    <w:rsid w:val="00D24FF4"/>
    <w:rsid w:val="00D369E4"/>
    <w:rsid w:val="00D414BB"/>
    <w:rsid w:val="00D50255"/>
    <w:rsid w:val="00D52509"/>
    <w:rsid w:val="00D56782"/>
    <w:rsid w:val="00D66520"/>
    <w:rsid w:val="00D76EB5"/>
    <w:rsid w:val="00DA31FF"/>
    <w:rsid w:val="00DB18FA"/>
    <w:rsid w:val="00DB56A0"/>
    <w:rsid w:val="00DB58F4"/>
    <w:rsid w:val="00DC473D"/>
    <w:rsid w:val="00DC4D67"/>
    <w:rsid w:val="00DD52B8"/>
    <w:rsid w:val="00DE34CF"/>
    <w:rsid w:val="00DF1F86"/>
    <w:rsid w:val="00E0567E"/>
    <w:rsid w:val="00E13F3D"/>
    <w:rsid w:val="00E31241"/>
    <w:rsid w:val="00E34898"/>
    <w:rsid w:val="00E44A26"/>
    <w:rsid w:val="00E51CF6"/>
    <w:rsid w:val="00E52BA1"/>
    <w:rsid w:val="00E674DA"/>
    <w:rsid w:val="00E8086F"/>
    <w:rsid w:val="00EA31D1"/>
    <w:rsid w:val="00EB09B7"/>
    <w:rsid w:val="00EB1A34"/>
    <w:rsid w:val="00EC2B11"/>
    <w:rsid w:val="00EC45AB"/>
    <w:rsid w:val="00ED06A8"/>
    <w:rsid w:val="00ED517D"/>
    <w:rsid w:val="00EE3719"/>
    <w:rsid w:val="00EE7D7C"/>
    <w:rsid w:val="00F0290C"/>
    <w:rsid w:val="00F100AF"/>
    <w:rsid w:val="00F12A30"/>
    <w:rsid w:val="00F14E08"/>
    <w:rsid w:val="00F2114F"/>
    <w:rsid w:val="00F22EC0"/>
    <w:rsid w:val="00F25D98"/>
    <w:rsid w:val="00F300FB"/>
    <w:rsid w:val="00F42C1E"/>
    <w:rsid w:val="00F47078"/>
    <w:rsid w:val="00F50274"/>
    <w:rsid w:val="00F52977"/>
    <w:rsid w:val="00F6352A"/>
    <w:rsid w:val="00F83C6D"/>
    <w:rsid w:val="00F93831"/>
    <w:rsid w:val="00F9440F"/>
    <w:rsid w:val="00F96391"/>
    <w:rsid w:val="00F97E22"/>
    <w:rsid w:val="00FA143E"/>
    <w:rsid w:val="00FA1B27"/>
    <w:rsid w:val="00FB1806"/>
    <w:rsid w:val="00FB5514"/>
    <w:rsid w:val="00FB6386"/>
    <w:rsid w:val="00FB6A55"/>
    <w:rsid w:val="00FD069A"/>
    <w:rsid w:val="00FD2D6C"/>
    <w:rsid w:val="00FD4223"/>
    <w:rsid w:val="00FE48BF"/>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basedOn w:val="Heading2"/>
    <w:next w:val="Normal"/>
    <w:link w:val="Heading3Char"/>
    <w:uiPriority w:val="99"/>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link w:val="Heading3"/>
    <w:uiPriority w:val="99"/>
    <w:locked/>
    <w:rsid w:val="00F0290C"/>
    <w:rPr>
      <w:rFonts w:ascii="Cambria" w:hAnsi="Cambria" w:cs="Cambria"/>
      <w:b/>
      <w:bCs/>
      <w:kern w:val="0"/>
      <w:sz w:val="36"/>
      <w:szCs w:val="36"/>
      <w:lang w:val="en-GB" w:eastAsia="en-US"/>
    </w:rPr>
  </w:style>
  <w:style w:type="character" w:customStyle="1" w:styleId="Heading4Char">
    <w:name w:val="Heading 4 Char"/>
    <w:link w:val="Heading4"/>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uiPriority w:val="99"/>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uiPriority w:val="99"/>
    <w:locked/>
    <w:rsid w:val="009F05F8"/>
    <w:rPr>
      <w:rFonts w:eastAsia="Times New Roman"/>
      <w:lang w:val="en-GB" w:eastAsia="en-US"/>
    </w:rPr>
  </w:style>
  <w:style w:type="character" w:customStyle="1" w:styleId="B2Char">
    <w:name w:val="B2 Char"/>
    <w:link w:val="B2"/>
    <w:uiPriority w:val="99"/>
    <w:locked/>
    <w:rsid w:val="009F05F8"/>
    <w:rPr>
      <w:rFonts w:eastAsia="Times New Roman"/>
      <w:lang w:val="en-GB" w:eastAsia="en-US"/>
    </w:rPr>
  </w:style>
  <w:style w:type="character" w:customStyle="1" w:styleId="B3Char2">
    <w:name w:val="B3 Char2"/>
    <w:link w:val="B3"/>
    <w:uiPriority w:val="99"/>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uiPriority w:val="99"/>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uiPriority w:val="99"/>
    <w:locked/>
    <w:rsid w:val="008152A0"/>
    <w:rPr>
      <w:rFonts w:ascii="Arial" w:hAnsi="Arial" w:cs="Arial"/>
      <w:b/>
      <w:bCs/>
      <w:lang w:val="en-GB" w:eastAsia="en-US"/>
    </w:rPr>
  </w:style>
  <w:style w:type="character" w:customStyle="1" w:styleId="B5Char">
    <w:name w:val="B5 Char"/>
    <w:link w:val="B5"/>
    <w:uiPriority w:val="99"/>
    <w:locked/>
    <w:rsid w:val="001C2EC3"/>
    <w:rPr>
      <w:rFonts w:ascii="Times New Roman" w:hAnsi="Times New Roman" w:cs="Times New Roman"/>
      <w:kern w:val="0"/>
      <w:sz w:val="20"/>
      <w:szCs w:val="20"/>
      <w:lang w:val="en-GB" w:eastAsia="en-US"/>
    </w:rPr>
  </w:style>
  <w:style w:type="paragraph" w:customStyle="1" w:styleId="B6">
    <w:name w:val="B6"/>
    <w:basedOn w:val="B5"/>
    <w:link w:val="B6Char"/>
    <w:uiPriority w:val="99"/>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uiPriority w:val="99"/>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uiPriority w:val="99"/>
    <w:rsid w:val="00F22EC0"/>
    <w:pPr>
      <w:ind w:left="2552"/>
    </w:pPr>
    <w:rPr>
      <w:lang w:val="en-US" w:eastAsia="zh-TW"/>
    </w:rPr>
  </w:style>
  <w:style w:type="paragraph" w:customStyle="1" w:styleId="B7">
    <w:name w:val="B7"/>
    <w:basedOn w:val="B6"/>
    <w:link w:val="B7Char"/>
    <w:uiPriority w:val="99"/>
    <w:rsid w:val="00F22EC0"/>
    <w:pPr>
      <w:ind w:left="2269"/>
    </w:pPr>
  </w:style>
  <w:style w:type="character" w:customStyle="1" w:styleId="B7Char">
    <w:name w:val="B7 Char"/>
    <w:link w:val="B7"/>
    <w:uiPriority w:val="99"/>
    <w:locked/>
    <w:rsid w:val="00F22EC0"/>
    <w:rPr>
      <w:rFonts w:ascii="Times New Roman" w:eastAsia="MS Mincho" w:hAnsi="Times New Roman" w:cs="Times New Roman"/>
      <w:lang w:val="en-GB" w:eastAsia="ja-JP"/>
    </w:rPr>
  </w:style>
  <w:style w:type="character" w:customStyle="1" w:styleId="B8Char">
    <w:name w:val="B8 Char"/>
    <w:link w:val="B8"/>
    <w:uiPriority w:val="99"/>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303</TotalTime>
  <Pages>4</Pages>
  <Words>1325</Words>
  <Characters>7553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226</cp:revision>
  <dcterms:created xsi:type="dcterms:W3CDTF">2018-11-05T09:14:00Z</dcterms:created>
  <dcterms:modified xsi:type="dcterms:W3CDTF">2020-05-22T02:56:00Z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